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4D2C" w14:textId="4E220B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4265</w:t>
      </w:r>
    </w:p>
    <w:p w14:paraId="704E66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AC9B950" w14:textId="77777777" w:rsidR="00A24F28" w:rsidRPr="00927C1B" w:rsidRDefault="00A24F28" w:rsidP="00A24F28">
      <w:pPr>
        <w:rPr>
          <w:rFonts w:ascii="Arial" w:hAnsi="Arial" w:cs="Arial"/>
        </w:rPr>
      </w:pPr>
    </w:p>
    <w:p w14:paraId="77D6DD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8FA3EC7" w14:textId="21FD5F08" w:rsidR="007C2972" w:rsidRPr="0030649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5D" w:rsidRPr="006F2A5D">
        <w:rPr>
          <w:rFonts w:ascii="Arial" w:hAnsi="Arial" w:cs="Arial"/>
          <w:b/>
        </w:rPr>
        <w:t>KI #1, Sol #1: Update of Solution 1 of 23700-47</w:t>
      </w:r>
    </w:p>
    <w:p w14:paraId="0346FC3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45712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9.18</w:t>
      </w:r>
    </w:p>
    <w:p w14:paraId="6412324B" w14:textId="23BD5E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FS_5MBS_Ph2</w:t>
      </w:r>
      <w:r w:rsidR="00F415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9204B47" w14:textId="5A5DD8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1667">
        <w:rPr>
          <w:rFonts w:ascii="Arial" w:hAnsi="Arial" w:cs="Arial"/>
          <w:i/>
        </w:rPr>
        <w:t>It is proposed to clarify the inactive assi</w:t>
      </w:r>
      <w:r w:rsidR="00AB1131">
        <w:rPr>
          <w:rFonts w:ascii="Arial" w:hAnsi="Arial" w:cs="Arial"/>
          <w:i/>
        </w:rPr>
        <w:t xml:space="preserve">stant information provisioning of solution #1. </w:t>
      </w:r>
      <w:r w:rsidR="00346050">
        <w:rPr>
          <w:rFonts w:ascii="Arial" w:hAnsi="Arial" w:cs="Arial"/>
          <w:i/>
        </w:rPr>
        <w:t xml:space="preserve"> </w:t>
      </w:r>
    </w:p>
    <w:p w14:paraId="56F4A913" w14:textId="5B49B779" w:rsidR="00A93620" w:rsidRPr="00AB1131" w:rsidRDefault="00B3593E" w:rsidP="00B3593E">
      <w:pPr>
        <w:pStyle w:val="Heading1"/>
      </w:pPr>
      <w:r w:rsidRPr="00AB1131">
        <w:t xml:space="preserve">1. </w:t>
      </w:r>
      <w:r w:rsidR="00BE6AFC" w:rsidRPr="00AB1131">
        <w:t>Discussion</w:t>
      </w:r>
    </w:p>
    <w:p w14:paraId="2065DAF1" w14:textId="2174F086" w:rsidR="00BB35ED" w:rsidRDefault="00134929" w:rsidP="008754B1">
      <w:pPr>
        <w:jc w:val="both"/>
        <w:rPr>
          <w:lang w:eastAsia="zh-CN"/>
        </w:rPr>
      </w:pPr>
      <w:r>
        <w:rPr>
          <w:lang w:eastAsia="zh-CN"/>
        </w:rPr>
        <w:t xml:space="preserve">Several ENs were left </w:t>
      </w:r>
      <w:r w:rsidR="00387E76">
        <w:rPr>
          <w:lang w:eastAsia="zh-CN"/>
        </w:rPr>
        <w:t>in SA2#150E meeting</w:t>
      </w:r>
      <w:r w:rsidR="000118DF">
        <w:rPr>
          <w:lang w:eastAsia="zh-CN"/>
        </w:rPr>
        <w:t xml:space="preserve">. </w:t>
      </w:r>
    </w:p>
    <w:p w14:paraId="36544E39" w14:textId="2FB210FF" w:rsidR="00387E76" w:rsidRP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EN related to </w:t>
      </w:r>
      <w:r>
        <w:rPr>
          <w:rFonts w:eastAsiaTheme="minorEastAsia"/>
          <w:lang w:eastAsia="zh-CN"/>
        </w:rPr>
        <w:t>the new term "transmission mode":</w:t>
      </w:r>
    </w:p>
    <w:p w14:paraId="3220FB45" w14:textId="77777777" w:rsidR="00387E76" w:rsidRPr="0030649F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</w:r>
      <w:r w:rsidRPr="0030649F">
        <w:rPr>
          <w:rFonts w:eastAsia="DengXian"/>
          <w:color w:val="FF0000"/>
          <w:lang w:eastAsia="ko-KR"/>
        </w:rPr>
        <w:t xml:space="preserve">Whether and how the AF can enable or disable the transmission mode for inactive reception is FFS. </w:t>
      </w:r>
      <w:r w:rsidRPr="0030649F">
        <w:rPr>
          <w:rFonts w:eastAsia="DengXian"/>
          <w:color w:val="FF0000"/>
          <w:lang w:eastAsia="en-US"/>
        </w:rPr>
        <w:t>Whether the new term “transmission mode” can be avoided is FFS.</w:t>
      </w:r>
    </w:p>
    <w:p w14:paraId="10FF6DB9" w14:textId="3C6B8A6C" w:rsid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fact the </w:t>
      </w:r>
      <w:r>
        <w:rPr>
          <w:rFonts w:eastAsiaTheme="minorEastAsia"/>
          <w:lang w:eastAsia="zh-CN"/>
        </w:rPr>
        <w:t>purpose is to not define the new term, instead the AF provides the information to the 5GC that whether the</w:t>
      </w:r>
      <w:r w:rsidRPr="00387E76">
        <w:rPr>
          <w:rFonts w:eastAsiaTheme="minorEastAsia"/>
          <w:lang w:eastAsia="zh-CN"/>
        </w:rPr>
        <w:t xml:space="preserve"> inactive reception is allowed for specific multicast MBS service(s).</w:t>
      </w:r>
    </w:p>
    <w:p w14:paraId="341DCA88" w14:textId="47F97EC7" w:rsidR="00387E76" w:rsidRPr="00387E76" w:rsidRDefault="00C417D7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O</w:t>
      </w:r>
      <w:r w:rsidR="00387E76">
        <w:rPr>
          <w:rFonts w:eastAsiaTheme="minorEastAsia"/>
          <w:lang w:eastAsia="zh-CN"/>
        </w:rPr>
        <w:t>ther EN</w:t>
      </w:r>
      <w:r>
        <w:rPr>
          <w:rFonts w:eastAsiaTheme="minorEastAsia"/>
          <w:lang w:eastAsia="zh-CN"/>
        </w:rPr>
        <w:t>s</w:t>
      </w:r>
      <w:r w:rsidR="00387E76">
        <w:rPr>
          <w:rFonts w:eastAsiaTheme="minorEastAsia"/>
          <w:lang w:eastAsia="zh-CN"/>
        </w:rPr>
        <w:t xml:space="preserve"> regarding </w:t>
      </w:r>
      <w:r w:rsidR="00387E76">
        <w:rPr>
          <w:rFonts w:eastAsiaTheme="minorEastAsia" w:hint="eastAsia"/>
          <w:lang w:eastAsia="zh-CN"/>
        </w:rPr>
        <w:t>the</w:t>
      </w:r>
      <w:r w:rsidR="00387E76">
        <w:rPr>
          <w:rFonts w:eastAsiaTheme="minorEastAsia"/>
          <w:lang w:val="en-US" w:eastAsia="zh-CN"/>
        </w:rPr>
        <w:t xml:space="preserve"> way of storing </w:t>
      </w:r>
      <w:r w:rsidR="00AC32FB">
        <w:rPr>
          <w:rFonts w:eastAsiaTheme="minorEastAsia"/>
          <w:lang w:val="en-US" w:eastAsia="zh-CN"/>
        </w:rPr>
        <w:t>the session priority</w:t>
      </w:r>
      <w:r>
        <w:rPr>
          <w:rFonts w:eastAsiaTheme="minorEastAsia"/>
          <w:lang w:val="en-US" w:eastAsia="zh-CN"/>
        </w:rPr>
        <w:t xml:space="preserve"> and provisioning of session priority</w:t>
      </w:r>
      <w:r w:rsidR="00AC32FB">
        <w:rPr>
          <w:rFonts w:eastAsiaTheme="minorEastAsia"/>
          <w:lang w:val="en-US" w:eastAsia="zh-CN"/>
        </w:rPr>
        <w:t>:</w:t>
      </w:r>
    </w:p>
    <w:p w14:paraId="37683749" w14:textId="77777777" w:rsidR="00387E76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 xml:space="preserve">Whether the MBS session priority or UE session priority is stored </w:t>
      </w:r>
      <w:r w:rsidRPr="0030649F">
        <w:rPr>
          <w:rFonts w:eastAsia="DengXian" w:hint="eastAsia"/>
          <w:color w:val="FF0000"/>
          <w:lang w:eastAsia="en-US"/>
        </w:rPr>
        <w:t>in</w:t>
      </w:r>
      <w:r w:rsidRPr="0030649F">
        <w:rPr>
          <w:rFonts w:eastAsia="DengXian"/>
          <w:color w:val="FF0000"/>
          <w:lang w:eastAsia="en-US"/>
        </w:rPr>
        <w:t xml:space="preserve"> MBS data or UE subscription data in the UD</w:t>
      </w:r>
      <w:r w:rsidRPr="0030649F">
        <w:rPr>
          <w:rFonts w:eastAsia="DengXian" w:hint="eastAsia"/>
          <w:color w:val="FF0000"/>
          <w:lang w:eastAsia="en-US"/>
        </w:rPr>
        <w:t>R</w:t>
      </w:r>
      <w:r w:rsidRPr="0030649F">
        <w:rPr>
          <w:rFonts w:eastAsia="DengXian"/>
          <w:color w:val="FF0000"/>
          <w:lang w:eastAsia="en-US"/>
        </w:rPr>
        <w:t>/UD</w:t>
      </w:r>
      <w:r w:rsidRPr="0030649F">
        <w:rPr>
          <w:rFonts w:eastAsia="DengXian" w:hint="eastAsia"/>
          <w:color w:val="FF0000"/>
          <w:lang w:eastAsia="en-US"/>
        </w:rPr>
        <w:t>M</w:t>
      </w:r>
      <w:r w:rsidRPr="0030649F">
        <w:rPr>
          <w:rFonts w:eastAsia="DengXian"/>
          <w:color w:val="FF0000"/>
          <w:lang w:eastAsia="en-US"/>
        </w:rPr>
        <w:t xml:space="preserve"> is FFS.</w:t>
      </w:r>
    </w:p>
    <w:p w14:paraId="573FF6F7" w14:textId="28BE6C60" w:rsidR="00C417D7" w:rsidRPr="0030649F" w:rsidRDefault="00C417D7" w:rsidP="00C417D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How SMF </w:t>
      </w:r>
      <w:r w:rsidRPr="0030649F">
        <w:rPr>
          <w:rFonts w:eastAsia="DengXian" w:hint="eastAsia"/>
          <w:color w:val="FF0000"/>
          <w:lang w:eastAsia="zh-CN"/>
        </w:rPr>
        <w:t>get</w:t>
      </w:r>
      <w:r w:rsidRPr="0030649F">
        <w:rPr>
          <w:rFonts w:eastAsia="DengXian"/>
          <w:color w:val="FF0000"/>
          <w:lang w:eastAsia="en-US"/>
        </w:rPr>
        <w:t>s the UE session priority within the MBS session is FFS.</w:t>
      </w:r>
    </w:p>
    <w:p w14:paraId="0D775E45" w14:textId="68552A3E" w:rsidR="00387E76" w:rsidRDefault="00AC32FB" w:rsidP="008754B1">
      <w:pPr>
        <w:jc w:val="both"/>
        <w:rPr>
          <w:rFonts w:eastAsiaTheme="minorEastAsia"/>
          <w:lang w:eastAsia="zh-CN"/>
        </w:rPr>
      </w:pPr>
      <w:del w:id="0" w:author="Nokia r00" w:date="2022-05-12T21:24:00Z">
        <w:r w:rsidDel="00443CF4">
          <w:rPr>
            <w:rFonts w:eastAsiaTheme="minorEastAsia" w:hint="eastAsia"/>
            <w:lang w:eastAsia="zh-CN"/>
          </w:rPr>
          <w:delText xml:space="preserve">It is proposed to reuse the MBS session creation procedure for </w:delText>
        </w:r>
        <w:r w:rsidDel="00443CF4">
          <w:rPr>
            <w:rFonts w:eastAsiaTheme="minorEastAsia"/>
            <w:lang w:eastAsia="zh-CN"/>
          </w:rPr>
          <w:delText xml:space="preserve">providing MBS session priority, and reuse the </w:delText>
        </w:r>
        <w:r w:rsidRPr="00AC32FB" w:rsidDel="00443CF4">
          <w:rPr>
            <w:rFonts w:eastAsiaTheme="minorEastAsia"/>
            <w:lang w:eastAsia="zh-CN"/>
          </w:rPr>
          <w:delText>External P</w:delText>
        </w:r>
        <w:r w:rsidDel="00443CF4">
          <w:rPr>
            <w:rFonts w:eastAsiaTheme="minorEastAsia"/>
            <w:lang w:eastAsia="zh-CN"/>
          </w:rPr>
          <w:delText>arameter Provisioning procedure to provide the UE session priority.</w:delText>
        </w:r>
      </w:del>
      <w:ins w:id="1" w:author="Nokia r00" w:date="2022-05-12T21:24:00Z">
        <w:r w:rsidR="00443CF4">
          <w:rPr>
            <w:rFonts w:eastAsiaTheme="minorEastAsia"/>
            <w:lang w:eastAsia="zh-CN"/>
          </w:rPr>
          <w:t>There is no need for a UE session priority within the MBS session.</w:t>
        </w:r>
      </w:ins>
    </w:p>
    <w:p w14:paraId="40A8D132" w14:textId="62AAA9BB" w:rsidR="00902403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third EN to be addressed in this document is the decision of RRC_INACTIVE reception. </w:t>
      </w:r>
    </w:p>
    <w:p w14:paraId="528E859E" w14:textId="77777777" w:rsidR="00902403" w:rsidRPr="0030649F" w:rsidRDefault="00902403" w:rsidP="00902403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decision to receive MBS data in RRC_INACTIVE should be a RAN decision or can be UE preference is FFS.</w:t>
      </w:r>
    </w:p>
    <w:p w14:paraId="1EC04E74" w14:textId="130E8055" w:rsidR="00902403" w:rsidRPr="00387E76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fact,</w:t>
      </w:r>
      <w:r>
        <w:rPr>
          <w:rFonts w:eastAsiaTheme="minorEastAsia" w:hint="eastAsia"/>
          <w:lang w:eastAsia="zh-CN"/>
        </w:rPr>
        <w:t xml:space="preserve"> the proposal is to let UE provide its preference and then RAN </w:t>
      </w:r>
      <w:r>
        <w:rPr>
          <w:rFonts w:eastAsiaTheme="minorEastAsia"/>
          <w:lang w:eastAsia="zh-CN"/>
        </w:rPr>
        <w:t>node consider such preference when deciding the RRC_INACTIVE reception</w:t>
      </w:r>
      <w:r>
        <w:rPr>
          <w:rFonts w:eastAsiaTheme="minorEastAsia" w:hint="eastAsia"/>
          <w:lang w:eastAsia="zh-CN"/>
        </w:rPr>
        <w:t xml:space="preserve">. </w:t>
      </w:r>
    </w:p>
    <w:p w14:paraId="44544C9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0BB5D8" w14:textId="5171816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B1131">
        <w:rPr>
          <w:lang w:eastAsia="zh-CN"/>
        </w:rPr>
        <w:t>700-47</w:t>
      </w:r>
      <w:r>
        <w:rPr>
          <w:lang w:eastAsia="zh-CN"/>
        </w:rPr>
        <w:t>.</w:t>
      </w:r>
    </w:p>
    <w:p w14:paraId="694C0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3C1D0C6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4" w:name="_Toc101252918"/>
      <w:bookmarkEnd w:id="3"/>
      <w:r w:rsidRPr="0030649F">
        <w:rPr>
          <w:rFonts w:ascii="Arial" w:eastAsia="DengXian" w:hAnsi="Arial"/>
          <w:color w:val="auto"/>
          <w:sz w:val="32"/>
          <w:lang w:eastAsia="zh-CN"/>
        </w:rPr>
        <w:t>6.1</w:t>
      </w:r>
      <w:r w:rsidRPr="0030649F">
        <w:rPr>
          <w:rFonts w:ascii="Arial" w:eastAsia="DengXian" w:hAnsi="Arial"/>
          <w:color w:val="auto"/>
          <w:sz w:val="32"/>
          <w:lang w:eastAsia="ko-KR"/>
        </w:rPr>
        <w:tab/>
      </w:r>
      <w:r w:rsidRPr="0030649F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0649F">
        <w:rPr>
          <w:rFonts w:ascii="Arial" w:eastAsia="DengXian" w:hAnsi="Arial"/>
          <w:color w:val="auto"/>
          <w:sz w:val="32"/>
          <w:lang w:eastAsia="zh-CN"/>
        </w:rPr>
        <w:t xml:space="preserve"> #1</w:t>
      </w:r>
      <w:r w:rsidRPr="0030649F">
        <w:rPr>
          <w:rFonts w:ascii="Arial" w:eastAsia="DengXian" w:hAnsi="Arial"/>
          <w:color w:val="auto"/>
          <w:sz w:val="32"/>
          <w:lang w:eastAsia="en-US"/>
        </w:rPr>
        <w:t>: Procedures for RRC Inactive MBS data reception</w:t>
      </w:r>
      <w:bookmarkEnd w:id="4"/>
    </w:p>
    <w:p w14:paraId="5D73080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5" w:name="_Toc101252919"/>
      <w:r w:rsidRPr="0030649F">
        <w:rPr>
          <w:rFonts w:ascii="Arial" w:eastAsia="DengXian" w:hAnsi="Arial"/>
          <w:color w:val="auto"/>
          <w:sz w:val="28"/>
          <w:lang w:eastAsia="ko-KR"/>
        </w:rPr>
        <w:t>6.1.1</w:t>
      </w:r>
      <w:r w:rsidRPr="0030649F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5"/>
    </w:p>
    <w:p w14:paraId="2108EFE8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This solution addresses Key Issue #1.</w:t>
      </w:r>
    </w:p>
    <w:p w14:paraId="6EE8638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6" w:name="_Toc101252920"/>
      <w:r w:rsidRPr="0030649F">
        <w:rPr>
          <w:rFonts w:ascii="Arial" w:eastAsia="DengXian" w:hAnsi="Arial"/>
          <w:color w:val="auto"/>
          <w:sz w:val="28"/>
          <w:lang w:eastAsia="en-US"/>
        </w:rPr>
        <w:lastRenderedPageBreak/>
        <w:t>6.1.2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6"/>
    </w:p>
    <w:p w14:paraId="64403B57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F316315" w14:textId="37BEFF68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 xml:space="preserve">An AF creating a multicast session should be able to influence the service quality (more UEs vs. higher reliability) talking into consideration the specific needs of the service it offers. Thus the AF can </w:t>
      </w:r>
      <w:ins w:id="7" w:author="Huawei User" w:date="2022-04-20T10:21:00Z">
        <w:r w:rsidR="00E809A2">
          <w:rPr>
            <w:rFonts w:eastAsia="DengXian"/>
            <w:color w:val="auto"/>
            <w:lang w:eastAsia="ko-KR"/>
          </w:rPr>
          <w:t>provide assistan</w:t>
        </w:r>
        <w:del w:id="8" w:author="Nokia r00" w:date="2022-05-12T21:16:00Z">
          <w:r w:rsidR="00E809A2" w:rsidDel="00443CF4">
            <w:rPr>
              <w:rFonts w:eastAsia="DengXian"/>
              <w:color w:val="auto"/>
              <w:lang w:eastAsia="ko-KR"/>
            </w:rPr>
            <w:delText>t</w:delText>
          </w:r>
        </w:del>
      </w:ins>
      <w:ins w:id="9" w:author="Nokia r00" w:date="2022-05-12T21:16:00Z">
        <w:r w:rsidR="00443CF4">
          <w:rPr>
            <w:rFonts w:eastAsia="DengXian"/>
            <w:color w:val="auto"/>
            <w:lang w:eastAsia="ko-KR"/>
          </w:rPr>
          <w:t>ce</w:t>
        </w:r>
      </w:ins>
      <w:ins w:id="10" w:author="Huawei User" w:date="2022-04-20T10:21:00Z">
        <w:r w:rsidR="00E809A2">
          <w:rPr>
            <w:rFonts w:eastAsia="DengXian"/>
            <w:color w:val="auto"/>
            <w:lang w:eastAsia="ko-KR"/>
          </w:rPr>
          <w:t xml:space="preserve"> information to help PLMN network to </w:t>
        </w:r>
      </w:ins>
      <w:r w:rsidRPr="0030649F">
        <w:rPr>
          <w:rFonts w:eastAsia="DengXian"/>
          <w:color w:val="auto"/>
          <w:lang w:eastAsia="ko-KR"/>
        </w:rPr>
        <w:t xml:space="preserve">enable or disable the </w:t>
      </w:r>
      <w:commentRangeStart w:id="11"/>
      <w:r w:rsidRPr="0030649F">
        <w:rPr>
          <w:rFonts w:eastAsia="DengXian"/>
          <w:color w:val="auto"/>
          <w:lang w:eastAsia="ko-KR"/>
        </w:rPr>
        <w:t xml:space="preserve">transmission </w:t>
      </w:r>
      <w:del w:id="12" w:author="Huawei User" w:date="2022-04-20T10:22:00Z">
        <w:r w:rsidRPr="0030649F" w:rsidDel="00E809A2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 xml:space="preserve">for inactive </w:t>
      </w:r>
      <w:commentRangeEnd w:id="11"/>
      <w:r w:rsidR="00C66C14">
        <w:rPr>
          <w:rStyle w:val="CommentReference"/>
        </w:rPr>
        <w:commentReference w:id="11"/>
      </w:r>
      <w:r w:rsidRPr="0030649F">
        <w:rPr>
          <w:rFonts w:eastAsia="DengXian"/>
          <w:color w:val="auto"/>
          <w:lang w:eastAsia="ko-KR"/>
        </w:rPr>
        <w:t>reception</w:t>
      </w:r>
      <w:ins w:id="13" w:author="Huawei User" w:date="2022-04-20T10:22:00Z">
        <w:r w:rsidR="00DB20E7">
          <w:rPr>
            <w:rFonts w:eastAsia="DengXian"/>
            <w:color w:val="auto"/>
            <w:lang w:eastAsia="ko-KR"/>
          </w:rPr>
          <w:t xml:space="preserve"> in RRC</w:t>
        </w:r>
      </w:ins>
      <w:ins w:id="14" w:author="Huawei User" w:date="2022-04-20T12:10:00Z">
        <w:r w:rsidR="00DB20E7">
          <w:rPr>
            <w:rFonts w:eastAsia="DengXian"/>
            <w:color w:val="auto"/>
            <w:lang w:eastAsia="ko-KR"/>
          </w:rPr>
          <w:t>-INACTIVE</w:t>
        </w:r>
      </w:ins>
      <w:ins w:id="15" w:author="Huawei User" w:date="2022-04-20T10:22:00Z">
        <w:r w:rsidR="00E809A2">
          <w:rPr>
            <w:rFonts w:eastAsia="DengXian"/>
            <w:color w:val="auto"/>
            <w:lang w:eastAsia="ko-KR"/>
          </w:rPr>
          <w:t xml:space="preserve"> state</w:t>
        </w:r>
      </w:ins>
      <w:ins w:id="16" w:author="Nokia r00" w:date="2022-05-12T15:46:00Z">
        <w:r w:rsidR="00D304C1">
          <w:rPr>
            <w:rFonts w:eastAsia="DengXian"/>
            <w:color w:val="auto"/>
            <w:lang w:eastAsia="ko-KR"/>
          </w:rPr>
          <w:t xml:space="preserve">, </w:t>
        </w:r>
      </w:ins>
      <w:ins w:id="17" w:author="Nokia r00" w:date="2022-05-12T21:16:00Z">
        <w:r w:rsidR="00443CF4">
          <w:rPr>
            <w:rFonts w:eastAsia="DengXian"/>
            <w:color w:val="auto"/>
            <w:lang w:eastAsia="ko-KR"/>
          </w:rPr>
          <w:t>i.e.</w:t>
        </w:r>
        <w:r w:rsidR="00443CF4">
          <w:rPr>
            <w:lang w:eastAsia="ko-KR"/>
          </w:rPr>
          <w:t xml:space="preserve"> </w:t>
        </w:r>
      </w:ins>
      <w:ins w:id="18" w:author="Nokia r00" w:date="2022-05-12T21:17:00Z">
        <w:r w:rsidR="00443CF4">
          <w:rPr>
            <w:lang w:eastAsia="ko-KR"/>
          </w:rPr>
          <w:t xml:space="preserve">an indication </w:t>
        </w:r>
      </w:ins>
      <w:ins w:id="19" w:author="Nokia r00" w:date="2022-05-12T21:16:00Z">
        <w:r w:rsidR="00443CF4">
          <w:rPr>
            <w:lang w:eastAsia="ko-KR"/>
          </w:rPr>
          <w:t>whether NG-RAN nodes may deliver the MBS session to UEs in the inactive state</w:t>
        </w:r>
      </w:ins>
      <w:r w:rsidRPr="0030649F">
        <w:rPr>
          <w:rFonts w:eastAsia="DengXian"/>
          <w:color w:val="auto"/>
          <w:lang w:eastAsia="ko-KR"/>
        </w:rPr>
        <w:t xml:space="preserve">. However, the decision whether to apply that transmission mode if </w:t>
      </w:r>
      <w:ins w:id="20" w:author="Nokia r00" w:date="2022-05-12T21:18:00Z">
        <w:r w:rsidR="00443CF4" w:rsidRPr="0030649F">
          <w:rPr>
            <w:rFonts w:eastAsia="DengXian"/>
            <w:color w:val="auto"/>
            <w:lang w:eastAsia="ko-KR"/>
          </w:rPr>
          <w:t>reception</w:t>
        </w:r>
        <w:r w:rsidR="00443CF4">
          <w:rPr>
            <w:rFonts w:eastAsia="DengXian"/>
            <w:color w:val="auto"/>
            <w:lang w:eastAsia="ko-KR"/>
          </w:rPr>
          <w:t xml:space="preserve"> in RRC-INACTIVE state</w:t>
        </w:r>
        <w:r w:rsidR="00443CF4" w:rsidRPr="0030649F" w:rsidDel="00443CF4">
          <w:rPr>
            <w:rFonts w:eastAsia="DengXian"/>
            <w:color w:val="auto"/>
            <w:lang w:eastAsia="ko-KR"/>
          </w:rPr>
          <w:t xml:space="preserve"> </w:t>
        </w:r>
      </w:ins>
      <w:del w:id="21" w:author="Nokia r00" w:date="2022-05-12T21:18:00Z">
        <w:r w:rsidRPr="0030649F" w:rsidDel="00443CF4">
          <w:rPr>
            <w:rFonts w:eastAsia="DengXian"/>
            <w:color w:val="auto"/>
            <w:lang w:eastAsia="ko-KR"/>
          </w:rPr>
          <w:delText xml:space="preserve">it </w:delText>
        </w:r>
      </w:del>
      <w:r w:rsidRPr="0030649F">
        <w:rPr>
          <w:rFonts w:eastAsia="DengXian"/>
          <w:color w:val="auto"/>
          <w:lang w:eastAsia="ko-KR"/>
        </w:rPr>
        <w:t>is enabled remains with the RAN nodes.</w:t>
      </w:r>
    </w:p>
    <w:p w14:paraId="74B2D45F" w14:textId="6F378AD9" w:rsidR="0030649F" w:rsidRPr="0030649F" w:rsidDel="00E809A2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2" w:author="Huawei User" w:date="2022-04-20T10:25:00Z"/>
          <w:rFonts w:eastAsia="DengXian"/>
          <w:color w:val="auto"/>
          <w:lang w:eastAsia="zh-CN"/>
        </w:rPr>
      </w:pPr>
      <w:del w:id="23" w:author="Huawei User" w:date="2022-04-20T10:25:00Z">
        <w:r w:rsidRPr="0030649F" w:rsidDel="00E809A2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E809A2">
          <w:rPr>
            <w:rFonts w:eastAsia="DengXian"/>
            <w:color w:val="FF0000"/>
            <w:lang w:eastAsia="en-US"/>
          </w:rPr>
          <w:tab/>
        </w:r>
        <w:r w:rsidRPr="0030649F" w:rsidDel="00E809A2">
          <w:rPr>
            <w:rFonts w:eastAsia="DengXian"/>
            <w:color w:val="FF0000"/>
            <w:lang w:eastAsia="ko-KR"/>
          </w:rPr>
          <w:delText xml:space="preserve">Whether and how the AF can enable or disable the transmission mode for inactive reception is FFS. </w:delText>
        </w:r>
        <w:r w:rsidRPr="0030649F" w:rsidDel="00E809A2">
          <w:rPr>
            <w:rFonts w:eastAsia="DengXian"/>
            <w:color w:val="FF0000"/>
            <w:lang w:eastAsia="en-US"/>
          </w:rPr>
          <w:delText>Whether the new term “transmission mode” can be avoided is FFS.</w:delText>
        </w:r>
      </w:del>
    </w:p>
    <w:p w14:paraId="52B074EA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Procedures in the following clauses focus on the following functionalities:</w:t>
      </w:r>
    </w:p>
    <w:p w14:paraId="56821F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 xml:space="preserve">5GC provisioning necessary parameters to NG-RAN node(s). </w:t>
      </w:r>
    </w:p>
    <w:p w14:paraId="59016FAA" w14:textId="039CEB9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>Switching between RRC Connected and RRC Inactive modes.</w:t>
      </w:r>
    </w:p>
    <w:p w14:paraId="2725A7D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en-US" w:eastAsia="ko-KR"/>
        </w:rPr>
        <w:t>There are two levels of priority</w:t>
      </w:r>
      <w:r w:rsidRPr="0030649F">
        <w:rPr>
          <w:rFonts w:eastAsia="DengXian"/>
          <w:color w:val="auto"/>
          <w:lang w:eastAsia="ko-KR"/>
        </w:rPr>
        <w:t xml:space="preserve"> as a part of 5GC-provided parameters, namely:</w:t>
      </w:r>
    </w:p>
    <w:p w14:paraId="6AA5EB0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zh-CN"/>
        </w:rPr>
        <w:t xml:space="preserve">MBS session priority: the MBS session priority denotes the priority level of an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an MBS session</w:t>
      </w:r>
      <w:r w:rsidRPr="0030649F">
        <w:rPr>
          <w:rFonts w:eastAsia="DengXian"/>
          <w:color w:val="auto"/>
          <w:lang w:eastAsia="zh-CN"/>
        </w:rPr>
        <w:t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state, once the resources are regarded as sufficient.</w:t>
      </w:r>
    </w:p>
    <w:p w14:paraId="4075F7D5" w14:textId="212E5613" w:rsidR="006E1862" w:rsidRPr="00602DE3" w:rsidRDefault="0030649F" w:rsidP="00602DE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MBS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383D5809" w14:textId="7ACF8E3C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24672DF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UE session priority: the UE session priority denotes the priority level of a certain UE within a certain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 UE for an MBS session</w:t>
      </w:r>
      <w:r w:rsidRPr="0030649F">
        <w:rPr>
          <w:rFonts w:eastAsia="DengXian"/>
          <w:color w:val="auto"/>
          <w:lang w:eastAsia="zh-CN"/>
        </w:rPr>
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</w:r>
    </w:p>
    <w:p w14:paraId="255ADDEE" w14:textId="118D838D" w:rsidR="0030649F" w:rsidRPr="0030649F" w:rsidDel="00E809A2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del w:id="24" w:author="Huawei User" w:date="2022-04-20T10:26:00Z"/>
          <w:rFonts w:eastAsia="DengXian"/>
          <w:color w:val="auto"/>
          <w:lang w:eastAsia="zh-CN"/>
        </w:rPr>
      </w:pPr>
    </w:p>
    <w:p w14:paraId="2A00C9B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UE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7B46DAD9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 </w:t>
      </w:r>
      <w:r w:rsidRPr="0030649F">
        <w:rPr>
          <w:rFonts w:eastAsia="DengXian"/>
          <w:color w:val="FF0000"/>
          <w:lang w:eastAsia="en-US"/>
        </w:rPr>
        <w:tab/>
        <w:t>Whether and how the NG-RAN use the assistant information will be determined by RAN WGs.</w:t>
      </w:r>
    </w:p>
    <w:p w14:paraId="6846BC94" w14:textId="15FFC307" w:rsidR="0030649F" w:rsidRPr="0030649F" w:rsidDel="004C190B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5" w:author="Huawei User" w:date="2022-04-20T11:42:00Z"/>
          <w:rFonts w:eastAsia="DengXian"/>
          <w:color w:val="FF0000"/>
          <w:lang w:eastAsia="en-US"/>
        </w:rPr>
      </w:pPr>
      <w:del w:id="26" w:author="Huawei User" w:date="2022-04-20T11:42:00Z">
        <w:r w:rsidRPr="0030649F" w:rsidDel="004C190B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C190B">
          <w:rPr>
            <w:rFonts w:eastAsia="DengXian"/>
            <w:color w:val="FF0000"/>
            <w:lang w:eastAsia="en-US"/>
          </w:rPr>
          <w:tab/>
          <w:delText xml:space="preserve">Whether the MBS session priority or UE session priority is stored 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in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MBS data or UE subscription data in the 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R</w:delText>
        </w:r>
        <w:r w:rsidRPr="0030649F" w:rsidDel="004C190B">
          <w:rPr>
            <w:rFonts w:eastAsia="DengXian"/>
            <w:color w:val="FF0000"/>
            <w:lang w:eastAsia="en-US"/>
          </w:rPr>
          <w:delText>/UD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M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is FFS.</w:delText>
        </w:r>
      </w:del>
    </w:p>
    <w:p w14:paraId="7CBD5C71" w14:textId="5E0D5BCB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Whether the transmission mode for inactive reception is applied depends on multiple factors</w:t>
      </w:r>
      <w:ins w:id="27" w:author="Huawei User" w:date="2022-04-20T11:59:00Z">
        <w:r w:rsidR="00BA3F96">
          <w:rPr>
            <w:rFonts w:eastAsia="DengXian"/>
            <w:color w:val="auto"/>
            <w:lang w:eastAsia="ko-KR"/>
          </w:rPr>
          <w:t xml:space="preserve"> and determined by the NG-RAN node</w:t>
        </w:r>
      </w:ins>
      <w:r w:rsidRPr="0030649F">
        <w:rPr>
          <w:rFonts w:eastAsia="DengXian"/>
          <w:color w:val="auto"/>
          <w:lang w:eastAsia="ko-KR"/>
        </w:rPr>
        <w:t>:</w:t>
      </w:r>
    </w:p>
    <w:p w14:paraId="079063B9" w14:textId="3BED2E4C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 xml:space="preserve">Backward compatibility with </w:t>
      </w:r>
      <w:del w:id="28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 xml:space="preserve">Rel-17 5MBS </w:delText>
        </w:r>
      </w:del>
      <w:r w:rsidRPr="0030649F">
        <w:rPr>
          <w:rFonts w:eastAsia="DengXian"/>
          <w:color w:val="auto"/>
          <w:lang w:eastAsia="ko-KR"/>
        </w:rPr>
        <w:t xml:space="preserve">UEs </w:t>
      </w:r>
      <w:ins w:id="29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supporting Rel-17 MBS but </w:t>
        </w:r>
      </w:ins>
      <w:r w:rsidRPr="0030649F">
        <w:rPr>
          <w:rFonts w:eastAsia="DengXian"/>
          <w:color w:val="auto"/>
          <w:lang w:eastAsia="ko-KR"/>
        </w:rPr>
        <w:t>not capable of receive 5MBS data while in RRC-inactive state. If such UEs that joined a</w:t>
      </w:r>
      <w:del w:id="30" w:author="Huawei User" w:date="2022-04-20T10:15:00Z">
        <w:r w:rsidRPr="0030649F" w:rsidDel="00AB1131">
          <w:rPr>
            <w:rFonts w:eastAsia="DengXian"/>
            <w:color w:val="auto"/>
            <w:lang w:eastAsia="ko-KR"/>
          </w:rPr>
          <w:delText>n</w:delText>
        </w:r>
      </w:del>
      <w:r w:rsidRPr="0030649F">
        <w:rPr>
          <w:rFonts w:eastAsia="DengXian"/>
          <w:color w:val="auto"/>
          <w:lang w:eastAsia="ko-KR"/>
        </w:rPr>
        <w:t xml:space="preserve"> </w:t>
      </w:r>
      <w:del w:id="31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>5</w:delText>
        </w:r>
      </w:del>
      <w:r w:rsidRPr="0030649F">
        <w:rPr>
          <w:rFonts w:eastAsia="DengXian"/>
          <w:color w:val="auto"/>
          <w:lang w:eastAsia="ko-KR"/>
        </w:rPr>
        <w:t xml:space="preserve">MBS </w:t>
      </w:r>
      <w:ins w:id="32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broadcast </w:t>
        </w:r>
      </w:ins>
      <w:r w:rsidRPr="0030649F">
        <w:rPr>
          <w:rFonts w:eastAsia="DengXian"/>
          <w:color w:val="auto"/>
          <w:lang w:eastAsia="ko-KR"/>
        </w:rPr>
        <w:t>session are in a cell, MBS data need to be transmitted using the Rel-17 transmission mode for RRC-connected reception.</w:t>
      </w:r>
    </w:p>
    <w:p w14:paraId="494E6FAC" w14:textId="17E58BF5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>UE preferences: UEs could prefer to receive MBS data in RRC inactive state to reduce their battery consumption, or in RRC connected state to increase the service quality.</w:t>
      </w:r>
    </w:p>
    <w:p w14:paraId="611EED8D" w14:textId="7E27E24E" w:rsidR="0030649F" w:rsidRPr="0030649F" w:rsidDel="00DE3F0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33" w:author="Huawei User" w:date="2022-04-20T11:59:00Z"/>
          <w:rFonts w:eastAsia="DengXian"/>
          <w:color w:val="FF0000"/>
          <w:lang w:eastAsia="ko-KR"/>
        </w:rPr>
      </w:pPr>
      <w:del w:id="34" w:author="Huawei User" w:date="2022-04-20T11:59:00Z">
        <w:r w:rsidRPr="0030649F" w:rsidDel="00DE3F08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DE3F08">
          <w:rPr>
            <w:rFonts w:eastAsia="DengXian"/>
            <w:color w:val="FF0000"/>
            <w:lang w:eastAsia="en-US"/>
          </w:rPr>
          <w:tab/>
          <w:delText>Whether the decision to receive MBS data in RRC_INACTIVE should be a RAN decision or can be UE preference is FFS.</w:delText>
        </w:r>
      </w:del>
    </w:p>
    <w:p w14:paraId="7A8C32C7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MBS session priority.</w:t>
      </w:r>
    </w:p>
    <w:p w14:paraId="6F85067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ko-KR"/>
        </w:rPr>
        <w:lastRenderedPageBreak/>
        <w:t>-</w:t>
      </w:r>
      <w:r w:rsidRPr="0030649F">
        <w:rPr>
          <w:rFonts w:eastAsia="DengXian"/>
          <w:color w:val="auto"/>
          <w:lang w:eastAsia="ko-KR"/>
        </w:rPr>
        <w:tab/>
        <w:t>UE session priority.</w:t>
      </w:r>
    </w:p>
    <w:p w14:paraId="5D55B49B" w14:textId="0C27D70D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35" w:author="Huawei User" w:date="2022-04-20T12:13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Whether </w:t>
      </w:r>
      <w:r w:rsidRPr="0030649F">
        <w:rPr>
          <w:rFonts w:eastAsia="DengXian"/>
          <w:color w:val="auto"/>
          <w:lang w:eastAsia="ko-KR"/>
        </w:rPr>
        <w:t xml:space="preserve">the transmission </w:t>
      </w:r>
      <w:del w:id="36" w:author="Huawei User" w:date="2022-04-20T11:13:00Z">
        <w:r w:rsidRPr="0030649F" w:rsidDel="00602DE3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</w:t>
      </w:r>
      <w:r w:rsidRPr="0030649F">
        <w:rPr>
          <w:rFonts w:eastAsia="DengXian"/>
          <w:color w:val="auto"/>
          <w:lang w:eastAsia="zh-CN"/>
        </w:rPr>
        <w:t xml:space="preserve"> allowed for specific multicast MBS service(s).</w:t>
      </w:r>
    </w:p>
    <w:p w14:paraId="1515E451" w14:textId="4C386486" w:rsidR="00461D64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ins w:id="37" w:author="Huawei User" w:date="2022-04-20T12:15:00Z"/>
          <w:rFonts w:eastAsia="DengXian"/>
          <w:color w:val="auto"/>
          <w:lang w:eastAsia="zh-CN"/>
        </w:rPr>
      </w:pPr>
      <w:ins w:id="38" w:author="Huawei User" w:date="2022-04-20T12:13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Ongoing session of the UEs </w:t>
        </w:r>
      </w:ins>
      <w:ins w:id="39" w:author="Huawei User" w:date="2022-04-20T12:14:00Z">
        <w:r>
          <w:rPr>
            <w:rFonts w:eastAsia="DengXian"/>
            <w:color w:val="auto"/>
            <w:lang w:eastAsia="zh-CN"/>
          </w:rPr>
          <w:t>(e.g., UE has other PDU session activated)</w:t>
        </w:r>
      </w:ins>
      <w:ins w:id="40" w:author="Huawei User" w:date="2022-04-20T12:15:00Z">
        <w:r>
          <w:rPr>
            <w:rFonts w:eastAsia="DengXian"/>
            <w:color w:val="auto"/>
            <w:lang w:eastAsia="zh-CN"/>
          </w:rPr>
          <w:t xml:space="preserve">. </w:t>
        </w:r>
      </w:ins>
    </w:p>
    <w:p w14:paraId="36C8BD62" w14:textId="125B357C" w:rsidR="00461D64" w:rsidRPr="0030649F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ins w:id="41" w:author="Huawei User" w:date="2022-04-20T12:15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Others factors (e.g., if UE is involving </w:t>
        </w:r>
      </w:ins>
      <w:ins w:id="42" w:author="Huawei User" w:date="2022-04-20T12:16:00Z">
        <w:r>
          <w:rPr>
            <w:rFonts w:eastAsia="DengXian"/>
            <w:color w:val="auto"/>
            <w:lang w:eastAsia="zh-CN"/>
          </w:rPr>
          <w:t>in other services like relay</w:t>
        </w:r>
      </w:ins>
      <w:ins w:id="43" w:author="Huawei User" w:date="2022-04-20T12:15:00Z">
        <w:r>
          <w:rPr>
            <w:rFonts w:eastAsia="DengXian"/>
            <w:color w:val="auto"/>
            <w:lang w:eastAsia="zh-CN"/>
          </w:rPr>
          <w:t>)</w:t>
        </w:r>
      </w:ins>
      <w:ins w:id="44" w:author="Huawei User" w:date="2022-04-20T12:16:00Z">
        <w:r>
          <w:rPr>
            <w:rFonts w:eastAsia="DengXian"/>
            <w:color w:val="auto"/>
            <w:lang w:eastAsia="zh-CN"/>
          </w:rPr>
          <w:t>.</w:t>
        </w:r>
      </w:ins>
    </w:p>
    <w:p w14:paraId="3BFE931F" w14:textId="77777777" w:rsidR="0030649F" w:rsidRPr="006E032A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Those assumptions need to be confirmed by RAN WGs.</w:t>
      </w:r>
    </w:p>
    <w:p w14:paraId="45D51E0C" w14:textId="42EEF06A" w:rsidR="004C190B" w:rsidRDefault="006E032A" w:rsidP="004C190B">
      <w:pPr>
        <w:overflowPunct/>
        <w:autoSpaceDE/>
        <w:autoSpaceDN/>
        <w:adjustRightInd/>
        <w:textAlignment w:val="auto"/>
        <w:rPr>
          <w:ins w:id="45" w:author="Huawei User" w:date="2022-04-20T11:44:00Z"/>
        </w:rPr>
      </w:pPr>
      <w:bookmarkStart w:id="46" w:name="_Toc101252921"/>
      <w:ins w:id="47" w:author="Huawei User" w:date="2022-04-20T11:48:00Z">
        <w:r>
          <w:rPr>
            <w:rFonts w:eastAsia="DengXian"/>
            <w:color w:val="auto"/>
            <w:lang w:eastAsia="ko-KR"/>
          </w:rPr>
          <w:t>AF provides t</w:t>
        </w:r>
      </w:ins>
      <w:ins w:id="48" w:author="Huawei User" w:date="2022-04-20T11:43:00Z">
        <w:r w:rsidR="004C190B" w:rsidRPr="0030649F">
          <w:rPr>
            <w:rFonts w:eastAsia="DengXian"/>
            <w:color w:val="auto"/>
            <w:lang w:eastAsia="ko-KR"/>
          </w:rPr>
          <w:t xml:space="preserve">he </w:t>
        </w:r>
        <w:r w:rsidR="004C190B">
          <w:rPr>
            <w:rFonts w:eastAsia="DengXian"/>
            <w:color w:val="auto"/>
            <w:lang w:eastAsia="ko-KR"/>
          </w:rPr>
          <w:t>following information</w:t>
        </w:r>
      </w:ins>
      <w:ins w:id="49" w:author="Huawei User" w:date="2022-04-20T11:48:00Z">
        <w:r>
          <w:rPr>
            <w:rFonts w:eastAsia="DengXian"/>
            <w:color w:val="auto"/>
            <w:lang w:eastAsia="ko-KR"/>
          </w:rPr>
          <w:t xml:space="preserve">, and </w:t>
        </w:r>
      </w:ins>
      <w:ins w:id="50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MB-SMF </w:t>
        </w:r>
      </w:ins>
      <w:ins w:id="51" w:author="Huawei User" w:date="2022-04-20T11:49:00Z">
        <w:r>
          <w:rPr>
            <w:rFonts w:eastAsia="DengXian"/>
            <w:color w:val="auto"/>
            <w:lang w:eastAsia="ko-KR"/>
          </w:rPr>
          <w:t xml:space="preserve">stores </w:t>
        </w:r>
      </w:ins>
      <w:ins w:id="52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53" w:author="Huawei User" w:date="2022-04-20T11:49:00Z">
        <w:r>
          <w:rPr>
            <w:rFonts w:eastAsia="DengXian"/>
            <w:color w:val="auto"/>
            <w:lang w:eastAsia="ko-KR"/>
          </w:rPr>
          <w:t xml:space="preserve"> information </w:t>
        </w:r>
      </w:ins>
      <w:ins w:id="54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as a part of </w:t>
        </w:r>
      </w:ins>
      <w:ins w:id="55" w:author="Huawei User" w:date="2022-04-20T11:44:00Z">
        <w:r w:rsidR="004C190B">
          <w:t>Multicast MBS Session context</w:t>
        </w:r>
      </w:ins>
      <w:ins w:id="56" w:author="Huawei User" w:date="2022-04-20T11:56:00Z">
        <w:r w:rsidR="00BA3F96">
          <w:t>, during MBS Session Creation procedures defined in 7.1.1.2</w:t>
        </w:r>
      </w:ins>
      <w:ins w:id="57" w:author="Huawei User" w:date="2022-04-20T11:57:00Z">
        <w:r w:rsidR="00BA3F96">
          <w:t xml:space="preserve"> or 7.1.1.3 in TS 23.247 [4]</w:t>
        </w:r>
      </w:ins>
      <w:ins w:id="58" w:author="Huawei User" w:date="2022-04-20T11:59:00Z">
        <w:r w:rsidR="00BA3F96">
          <w:t xml:space="preserve"> </w:t>
        </w:r>
      </w:ins>
      <w:ins w:id="59" w:author="Huawei User" w:date="2022-04-20T12:03:00Z">
        <w:r w:rsidR="008552E7">
          <w:t>and</w:t>
        </w:r>
      </w:ins>
      <w:ins w:id="60" w:author="Huawei User" w:date="2022-04-20T11:59:00Z">
        <w:r w:rsidR="00BA3F96">
          <w:t xml:space="preserve"> clause 6.1.3.2</w:t>
        </w:r>
      </w:ins>
      <w:ins w:id="61" w:author="Huawei User" w:date="2022-04-20T11:44:00Z">
        <w:r w:rsidR="004C190B">
          <w:t>:</w:t>
        </w:r>
      </w:ins>
    </w:p>
    <w:p w14:paraId="6EA14F87" w14:textId="77777777" w:rsidR="004C190B" w:rsidRPr="0030649F" w:rsidRDefault="004C190B" w:rsidP="004C190B">
      <w:pPr>
        <w:overflowPunct/>
        <w:autoSpaceDE/>
        <w:autoSpaceDN/>
        <w:adjustRightInd/>
        <w:ind w:left="568" w:hanging="284"/>
        <w:textAlignment w:val="auto"/>
        <w:rPr>
          <w:ins w:id="62" w:author="Huawei User" w:date="2022-04-20T11:44:00Z"/>
          <w:rFonts w:eastAsia="DengXian"/>
          <w:color w:val="auto"/>
          <w:lang w:eastAsia="ko-KR"/>
        </w:rPr>
      </w:pPr>
      <w:ins w:id="63" w:author="Huawei User" w:date="2022-04-20T11:44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MBS session priority.</w:t>
        </w:r>
      </w:ins>
    </w:p>
    <w:p w14:paraId="2C4E3221" w14:textId="3EC89109" w:rsidR="004C190B" w:rsidRPr="006E032A" w:rsidRDefault="006E032A" w:rsidP="006E032A">
      <w:pPr>
        <w:overflowPunct/>
        <w:autoSpaceDE/>
        <w:autoSpaceDN/>
        <w:adjustRightInd/>
        <w:ind w:left="568" w:hanging="284"/>
        <w:textAlignment w:val="auto"/>
        <w:rPr>
          <w:ins w:id="64" w:author="Huawei User" w:date="2022-04-20T11:44:00Z"/>
          <w:rFonts w:eastAsia="DengXian"/>
          <w:color w:val="auto"/>
          <w:lang w:eastAsia="zh-CN"/>
        </w:rPr>
      </w:pPr>
      <w:ins w:id="65" w:author="Huawei User" w:date="2022-04-20T11:48:00Z">
        <w:r w:rsidRPr="0030649F">
          <w:rPr>
            <w:rFonts w:eastAsia="DengXian"/>
            <w:color w:val="auto"/>
            <w:lang w:eastAsia="zh-CN"/>
          </w:rPr>
          <w:t>-</w:t>
        </w:r>
        <w:r w:rsidRPr="0030649F">
          <w:rPr>
            <w:rFonts w:eastAsia="DengXian"/>
            <w:color w:val="auto"/>
            <w:lang w:eastAsia="zh-CN"/>
          </w:rPr>
          <w:tab/>
          <w:t xml:space="preserve">Whether </w:t>
        </w:r>
        <w:r w:rsidRPr="0030649F">
          <w:rPr>
            <w:rFonts w:eastAsia="DengXian"/>
            <w:color w:val="auto"/>
            <w:lang w:eastAsia="ko-KR"/>
          </w:rPr>
          <w:t xml:space="preserve">the </w:t>
        </w:r>
      </w:ins>
      <w:ins w:id="66" w:author="Nokia r00" w:date="2022-05-12T21:37:00Z">
        <w:r w:rsidR="00C66C14">
          <w:rPr>
            <w:rFonts w:eastAsia="DengXian"/>
            <w:color w:val="auto"/>
            <w:lang w:eastAsia="ko-KR"/>
          </w:rPr>
          <w:t xml:space="preserve">transmission for </w:t>
        </w:r>
      </w:ins>
      <w:ins w:id="67" w:author="Huawei User" w:date="2022-04-20T11:48:00Z">
        <w:r w:rsidRPr="0030649F">
          <w:rPr>
            <w:rFonts w:eastAsia="DengXian"/>
            <w:color w:val="auto"/>
            <w:lang w:eastAsia="ko-KR"/>
          </w:rPr>
          <w:t>inactive reception is</w:t>
        </w:r>
        <w:r w:rsidRPr="0030649F">
          <w:rPr>
            <w:rFonts w:eastAsia="DengXian"/>
            <w:color w:val="auto"/>
            <w:lang w:eastAsia="zh-CN"/>
          </w:rPr>
          <w:t xml:space="preserve"> allowed for specific multicast MBS service(s).</w:t>
        </w:r>
      </w:ins>
    </w:p>
    <w:p w14:paraId="00B0BCDB" w14:textId="7FC90B43" w:rsidR="00BA3F96" w:rsidRDefault="00BA3F96" w:rsidP="00BA3F96">
      <w:pPr>
        <w:overflowPunct/>
        <w:autoSpaceDE/>
        <w:autoSpaceDN/>
        <w:adjustRightInd/>
        <w:textAlignment w:val="auto"/>
        <w:rPr>
          <w:ins w:id="68" w:author="Huawei User" w:date="2022-04-20T11:58:00Z"/>
        </w:rPr>
      </w:pPr>
      <w:ins w:id="69" w:author="Huawei User" w:date="2022-04-20T11:58:00Z">
        <w:r>
          <w:rPr>
            <w:rFonts w:eastAsia="DengXian"/>
            <w:color w:val="auto"/>
            <w:lang w:eastAsia="ko-KR"/>
          </w:rPr>
          <w:t>AF provides t</w:t>
        </w:r>
        <w:r w:rsidRPr="0030649F">
          <w:rPr>
            <w:rFonts w:eastAsia="DengXian"/>
            <w:color w:val="auto"/>
            <w:lang w:eastAsia="ko-KR"/>
          </w:rPr>
          <w:t xml:space="preserve">he </w:t>
        </w:r>
        <w:r>
          <w:rPr>
            <w:rFonts w:eastAsia="DengXian"/>
            <w:color w:val="auto"/>
            <w:lang w:eastAsia="ko-KR"/>
          </w:rPr>
          <w:t xml:space="preserve">following information, and UDM stores </w:t>
        </w:r>
      </w:ins>
      <w:ins w:id="70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71" w:author="Huawei User" w:date="2022-04-20T11:58:00Z">
        <w:r>
          <w:rPr>
            <w:rFonts w:eastAsia="DengXian"/>
            <w:color w:val="auto"/>
            <w:lang w:eastAsia="ko-KR"/>
          </w:rPr>
          <w:t xml:space="preserve"> information as a part of </w:t>
        </w:r>
        <w:r>
          <w:rPr>
            <w:lang w:eastAsia="zh-CN"/>
          </w:rPr>
          <w:t>MBS subscription data</w:t>
        </w:r>
        <w:r>
          <w:t xml:space="preserve">, during </w:t>
        </w:r>
      </w:ins>
      <w:ins w:id="72" w:author="Huawei User" w:date="2022-04-20T12:09:00Z">
        <w:r w:rsidR="00BF6FEA">
          <w:t>External Parameter Provisioning</w:t>
        </w:r>
      </w:ins>
      <w:ins w:id="73" w:author="Huawei User" w:date="2022-04-20T11:58:00Z">
        <w:r>
          <w:t xml:space="preserve"> procedures</w:t>
        </w:r>
      </w:ins>
      <w:ins w:id="74" w:author="Huawei User" w:date="2022-04-20T12:01:00Z">
        <w:r w:rsidR="008552E7" w:rsidRPr="008552E7">
          <w:rPr>
            <w:lang w:eastAsia="zh-CN"/>
          </w:rPr>
          <w:t xml:space="preserve"> </w:t>
        </w:r>
        <w:r w:rsidR="008552E7">
          <w:rPr>
            <w:lang w:eastAsia="zh-CN"/>
          </w:rPr>
          <w:t xml:space="preserve">as defined in </w:t>
        </w:r>
        <w:r w:rsidR="008552E7">
          <w:rPr>
            <w:rFonts w:eastAsia="Times New Roman"/>
            <w:lang w:val="en-US"/>
          </w:rPr>
          <w:t>clause</w:t>
        </w:r>
        <w:r w:rsidR="008552E7">
          <w:rPr>
            <w:rFonts w:eastAsia="Times New Roman"/>
          </w:rPr>
          <w:t> </w:t>
        </w:r>
      </w:ins>
      <w:ins w:id="75" w:author="Huawei User" w:date="2022-04-20T12:03:00Z">
        <w:r w:rsidR="008552E7">
          <w:rPr>
            <w:lang w:eastAsia="zh-CN"/>
          </w:rPr>
          <w:t>6.4.2</w:t>
        </w:r>
      </w:ins>
      <w:ins w:id="76" w:author="Huawei User" w:date="2022-04-20T12:01:00Z">
        <w:r w:rsidR="008552E7">
          <w:rPr>
            <w:lang w:val="en-US"/>
          </w:rPr>
          <w:t xml:space="preserve"> of TS 23.</w:t>
        </w:r>
      </w:ins>
      <w:ins w:id="77" w:author="Huawei User" w:date="2022-04-20T12:03:00Z">
        <w:r w:rsidR="008552E7">
          <w:rPr>
            <w:lang w:val="en-US"/>
          </w:rPr>
          <w:t>247</w:t>
        </w:r>
      </w:ins>
      <w:ins w:id="78" w:author="Huawei User" w:date="2022-04-20T12:01:00Z">
        <w:r w:rsidR="008552E7">
          <w:rPr>
            <w:lang w:val="en-US"/>
          </w:rPr>
          <w:t> [4</w:t>
        </w:r>
        <w:r w:rsidR="008552E7">
          <w:rPr>
            <w:rFonts w:eastAsia="Times New Roman"/>
            <w:lang w:val="en-US"/>
          </w:rPr>
          <w:t>]</w:t>
        </w:r>
      </w:ins>
      <w:ins w:id="79" w:author="Huawei User" w:date="2022-04-20T11:58:00Z">
        <w:r>
          <w:t>:</w:t>
        </w:r>
      </w:ins>
    </w:p>
    <w:p w14:paraId="59216244" w14:textId="77777777" w:rsidR="00DB20E7" w:rsidRPr="0030649F" w:rsidRDefault="00DB20E7" w:rsidP="00DB20E7">
      <w:pPr>
        <w:overflowPunct/>
        <w:autoSpaceDE/>
        <w:autoSpaceDN/>
        <w:adjustRightInd/>
        <w:ind w:left="568" w:hanging="284"/>
        <w:textAlignment w:val="auto"/>
        <w:rPr>
          <w:ins w:id="80" w:author="Huawei User" w:date="2022-04-20T12:10:00Z"/>
          <w:rFonts w:eastAsia="DengXian"/>
          <w:color w:val="auto"/>
          <w:lang w:eastAsia="zh-CN"/>
        </w:rPr>
      </w:pPr>
      <w:ins w:id="81" w:author="Huawei User" w:date="2022-04-20T12:10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UE session priority.</w:t>
        </w:r>
      </w:ins>
    </w:p>
    <w:p w14:paraId="7BA6E9F2" w14:textId="015A4FB6" w:rsidR="004C190B" w:rsidRPr="00BF6FEA" w:rsidRDefault="004C190B" w:rsidP="004C190B">
      <w:pPr>
        <w:overflowPunct/>
        <w:autoSpaceDE/>
        <w:autoSpaceDN/>
        <w:adjustRightInd/>
        <w:textAlignment w:val="auto"/>
        <w:rPr>
          <w:ins w:id="82" w:author="Huawei User" w:date="2022-04-20T11:43:00Z"/>
          <w:rFonts w:eastAsia="DengXian"/>
          <w:color w:val="auto"/>
          <w:lang w:eastAsia="ko-KR"/>
        </w:rPr>
      </w:pPr>
    </w:p>
    <w:p w14:paraId="305EECEC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30649F">
        <w:rPr>
          <w:rFonts w:ascii="Arial" w:eastAsia="DengXian" w:hAnsi="Arial"/>
          <w:color w:val="auto"/>
          <w:sz w:val="28"/>
          <w:lang w:eastAsia="en-US"/>
        </w:rPr>
        <w:t>6.1.3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46"/>
    </w:p>
    <w:p w14:paraId="44B3D959" w14:textId="0AB4C4A3" w:rsidR="0030649F" w:rsidRPr="0030649F" w:rsidDel="006169D6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83" w:author="Huawei User" w:date="2022-04-20T12:17:00Z"/>
          <w:rFonts w:eastAsia="DengXian"/>
          <w:color w:val="FF0000"/>
          <w:lang w:eastAsia="ko-KR"/>
        </w:rPr>
      </w:pPr>
      <w:del w:id="84" w:author="Huawei User" w:date="2022-04-20T12:17:00Z">
        <w:r w:rsidRPr="0030649F" w:rsidDel="006169D6">
          <w:rPr>
            <w:rFonts w:eastAsia="DengXian"/>
            <w:color w:val="FF0000"/>
            <w:lang w:eastAsia="en-US"/>
          </w:rPr>
          <w:delText>Editor's note:</w:delText>
        </w:r>
        <w:r w:rsidRPr="0030649F" w:rsidDel="006169D6">
          <w:rPr>
            <w:rFonts w:eastAsia="DengXian"/>
            <w:color w:val="FF0000"/>
            <w:lang w:eastAsia="en-US"/>
          </w:rPr>
          <w:tab/>
          <w:delText xml:space="preserve">This clause describes </w:delText>
        </w:r>
        <w:r w:rsidRPr="0030649F" w:rsidDel="006169D6">
          <w:rPr>
            <w:rFonts w:eastAsia="DengXian"/>
            <w:color w:val="FF0000"/>
            <w:lang w:eastAsia="ko-KR"/>
          </w:rPr>
          <w:delText xml:space="preserve">high-level </w:delText>
        </w:r>
        <w:r w:rsidRPr="0030649F" w:rsidDel="006169D6">
          <w:rPr>
            <w:rFonts w:eastAsia="DengXian"/>
            <w:color w:val="FF0000"/>
            <w:lang w:eastAsia="en-US"/>
          </w:rPr>
          <w:delText>procedures and information flows for the solution.</w:delText>
        </w:r>
      </w:del>
    </w:p>
    <w:p w14:paraId="42A60D57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85" w:name="_Toc68074940"/>
      <w:bookmarkStart w:id="86" w:name="_Toc57449893"/>
      <w:bookmarkStart w:id="87" w:name="_Toc55202917"/>
      <w:bookmarkStart w:id="88" w:name="_Toc54729767"/>
      <w:bookmarkStart w:id="89" w:name="_Toc50467018"/>
      <w:bookmarkStart w:id="90" w:name="_Toc50192873"/>
      <w:bookmarkStart w:id="91" w:name="_Toc43733122"/>
      <w:bookmarkStart w:id="92" w:name="_Toc43297424"/>
      <w:bookmarkStart w:id="93" w:name="_Toc101252922"/>
      <w:r w:rsidRPr="0030649F">
        <w:rPr>
          <w:rFonts w:ascii="Arial" w:eastAsia="DengXian" w:hAnsi="Arial"/>
          <w:color w:val="auto"/>
          <w:sz w:val="24"/>
          <w:lang w:eastAsia="en-US"/>
        </w:rPr>
        <w:t>6.1.3.1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75A8C8F" w14:textId="77777777" w:rsidR="0030649F" w:rsidRPr="0030649F" w:rsidRDefault="0030649F" w:rsidP="0030649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en-US"/>
        </w:rPr>
        <w:t>NOTE:</w:t>
      </w:r>
      <w:r w:rsidRPr="0030649F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67CF2E80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94" w:name="_Toc101252923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6.1.3.2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94"/>
    </w:p>
    <w:bookmarkStart w:id="95" w:name="_Hlk100076231"/>
    <w:p w14:paraId="1237DBB7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val="de-DE" w:eastAsia="en-US"/>
        </w:rPr>
      </w:pPr>
      <w:r w:rsidRPr="0030649F">
        <w:rPr>
          <w:rFonts w:ascii="Arial" w:eastAsia="DengXian" w:hAnsi="Arial" w:cs="Arial"/>
          <w:b/>
          <w:color w:val="595959"/>
          <w:lang w:val="en-US" w:eastAsia="en-US"/>
        </w:rPr>
        <w:object w:dxaOrig="12015" w:dyaOrig="11985" w14:anchorId="385766BA">
          <v:shape id="_x0000_i1026" type="#_x0000_t75" style="width:495.85pt;height:494.4pt" o:ole="">
            <v:imagedata r:id="rId17" o:title=""/>
          </v:shape>
          <o:OLEObject Type="Embed" ProgID="Visio.Drawing.15" ShapeID="_x0000_i1026" DrawAspect="Content" ObjectID="_1713897596" r:id="rId18"/>
        </w:object>
      </w:r>
      <w:bookmarkEnd w:id="95"/>
      <w:r w:rsidRPr="0030649F">
        <w:rPr>
          <w:rFonts w:ascii="Arial" w:eastAsia="DengXian" w:hAnsi="Arial"/>
          <w:b/>
          <w:color w:val="auto"/>
          <w:lang w:eastAsia="en-US"/>
        </w:rPr>
        <w:t xml:space="preserve"> Figure 6.</w:t>
      </w:r>
      <w:r w:rsidRPr="0030649F">
        <w:rPr>
          <w:rFonts w:ascii="Arial" w:eastAsia="DengXian" w:hAnsi="Arial"/>
          <w:b/>
          <w:color w:val="auto"/>
          <w:lang w:val="de-DE" w:eastAsia="en-US"/>
        </w:rPr>
        <w:t>1</w:t>
      </w:r>
      <w:r w:rsidRPr="0030649F">
        <w:rPr>
          <w:rFonts w:ascii="Arial" w:eastAsia="DengXian" w:hAnsi="Arial"/>
          <w:b/>
          <w:color w:val="auto"/>
          <w:lang w:eastAsia="en-US"/>
        </w:rPr>
        <w:t xml:space="preserve">.3.2-1: Enhancement to </w:t>
      </w:r>
      <w:r w:rsidRPr="0030649F">
        <w:rPr>
          <w:rFonts w:ascii="Arial" w:eastAsia="DengXian" w:hAnsi="Arial"/>
          <w:b/>
          <w:color w:val="auto"/>
          <w:lang w:eastAsia="ko-KR"/>
        </w:rPr>
        <w:t>current MBS procedures</w:t>
      </w:r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for session creation and join</w:t>
      </w:r>
    </w:p>
    <w:p w14:paraId="03F4AE96" w14:textId="2D31F918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When UE registers, it indicates its capability to receive MBS multicast using the transmission mode for RRC inactive. It may also indicate a preference</w:t>
      </w:r>
      <w:ins w:id="96" w:author="Nokia r00" w:date="2022-05-12T21:15:00Z">
        <w:r w:rsidR="00443CF4" w:rsidRPr="00443CF4">
          <w:rPr>
            <w:lang w:val="en-US" w:eastAsia="zh-CN"/>
          </w:rPr>
          <w:t xml:space="preserve"> </w:t>
        </w:r>
        <w:r w:rsidR="00443CF4">
          <w:rPr>
            <w:lang w:val="en-US" w:eastAsia="zh-CN"/>
          </w:rPr>
          <w:t>regarding the connectivity state in which it wishes to receive MBS session(s)</w:t>
        </w:r>
        <w:r w:rsidR="00443CF4" w:rsidRPr="00117864">
          <w:rPr>
            <w:lang w:eastAsia="zh-CN"/>
          </w:rPr>
          <w:t>.</w:t>
        </w:r>
        <w:r w:rsidR="00443CF4">
          <w:rPr>
            <w:lang w:val="en-US" w:eastAsia="zh-CN"/>
          </w:rPr>
          <w:t xml:space="preserve"> If UE’s preference changes (e.g. due to UE state change such as power level etc.), then the UE performs registration update.</w:t>
        </w:r>
      </w:ins>
      <w:r w:rsidRPr="0030649F">
        <w:rPr>
          <w:rFonts w:eastAsia="DengXian"/>
          <w:color w:val="auto"/>
          <w:lang w:eastAsia="zh-CN"/>
        </w:rPr>
        <w:t>. This information is propagated to NG-RAN via AMF.</w:t>
      </w:r>
    </w:p>
    <w:p w14:paraId="5CDA5F52" w14:textId="3E307F97" w:rsidR="0030649F" w:rsidRPr="0030649F" w:rsidDel="00443CF4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97" w:author="Nokia r00" w:date="2022-05-12T21:15:00Z"/>
          <w:rFonts w:eastAsia="DengXian"/>
          <w:color w:val="FF0000"/>
          <w:lang w:eastAsia="zh-CN"/>
        </w:rPr>
      </w:pPr>
      <w:del w:id="98" w:author="Nokia r00" w:date="2022-05-12T21:15:00Z">
        <w:r w:rsidRPr="0030649F" w:rsidDel="00443CF4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43CF4">
          <w:rPr>
            <w:rFonts w:eastAsia="DengXian"/>
            <w:color w:val="FF0000"/>
            <w:lang w:eastAsia="en-US"/>
          </w:rPr>
          <w:tab/>
          <w:delText>Whether UE preference is needed in FFS.</w:delText>
        </w:r>
      </w:del>
    </w:p>
    <w:p w14:paraId="4087BAC9" w14:textId="3487DFDD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</w:t>
      </w:r>
      <w:del w:id="99" w:author="Huawei User" w:date="2022-04-20T10:57:00Z">
        <w:r w:rsidRPr="0030649F" w:rsidDel="006E1862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>-2. When an AF requests the creation of a multicast MBS session, it indicates whether inactive</w:t>
      </w:r>
      <w:del w:id="100" w:author="Huawei User" w:date="2022-04-20T11:19:00Z">
        <w:r w:rsidRPr="0030649F" w:rsidDel="008F081F">
          <w:rPr>
            <w:rFonts w:eastAsia="DengXian"/>
            <w:color w:val="auto"/>
            <w:lang w:eastAsia="zh-CN"/>
          </w:rPr>
          <w:delText>/idle</w:delText>
        </w:r>
      </w:del>
      <w:r w:rsidRPr="0030649F">
        <w:rPr>
          <w:rFonts w:eastAsia="DengXian"/>
          <w:color w:val="auto"/>
          <w:lang w:eastAsia="zh-CN"/>
        </w:rPr>
        <w:t xml:space="preserve"> reception of multicast shall be enabled for that session. AF also provides the MBS session priority to MB-SMF, optionally via NEF or MBSF</w:t>
      </w:r>
      <w:ins w:id="101" w:author="Huawei User" w:date="2022-04-20T10:57:00Z">
        <w:r w:rsidR="006E1862">
          <w:rPr>
            <w:rFonts w:eastAsia="DengXian"/>
            <w:color w:val="auto"/>
            <w:lang w:eastAsia="zh-CN"/>
          </w:rPr>
          <w:t>.</w:t>
        </w:r>
      </w:ins>
    </w:p>
    <w:p w14:paraId="32157D5F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7D7782DE" w14:textId="3FE4B76A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lastRenderedPageBreak/>
        <w:t>3. The AF may also indicate in the service announcement towards the UE whether inactive/idle reception of multicast is enabled</w:t>
      </w:r>
      <w:ins w:id="102" w:author="Huawei User" w:date="2022-04-20T12:20:00Z">
        <w:r w:rsidR="00082428">
          <w:rPr>
            <w:rFonts w:eastAsia="DengXian"/>
            <w:color w:val="auto"/>
            <w:lang w:eastAsia="zh-CN"/>
          </w:rPr>
          <w:t>.</w:t>
        </w:r>
      </w:ins>
    </w:p>
    <w:p w14:paraId="0533D7A9" w14:textId="77777777" w:rsidR="0014032A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03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4</w:t>
      </w:r>
      <w:del w:id="104" w:author="Huawei User" w:date="2022-04-20T12:20:00Z">
        <w:r w:rsidRPr="0030649F" w:rsidDel="00082428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 xml:space="preserve">-14 The information whether the inactive transmission mode is enabled for an MBS session is propagated from MB-SMF towards NG-RAN, via PDU session and/or via shared delivery of a multicast session. </w:t>
      </w:r>
    </w:p>
    <w:p w14:paraId="35060FB6" w14:textId="69D7CD02" w:rsidR="0014032A" w:rsidRDefault="0030649F" w:rsidP="00A270CF">
      <w:pPr>
        <w:overflowPunct/>
        <w:autoSpaceDE/>
        <w:autoSpaceDN/>
        <w:adjustRightInd/>
        <w:ind w:left="568"/>
        <w:textAlignment w:val="auto"/>
        <w:rPr>
          <w:ins w:id="105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SMF provides the UE session priority to NG-RAN</w:t>
      </w:r>
      <w:ins w:id="106" w:author="Huawei User" w:date="2022-04-20T12:22:00Z">
        <w:r w:rsidR="0014032A">
          <w:rPr>
            <w:rFonts w:eastAsia="DengXian"/>
            <w:color w:val="auto"/>
            <w:lang w:val="en-US" w:eastAsia="zh-CN"/>
          </w:rPr>
          <w:t xml:space="preserve"> node:</w:t>
        </w:r>
      </w:ins>
      <w:del w:id="107" w:author="Huawei User" w:date="2022-04-20T12:22:00Z">
        <w:r w:rsidRPr="0030649F" w:rsidDel="0014032A">
          <w:rPr>
            <w:rFonts w:eastAsia="DengXian"/>
            <w:color w:val="auto"/>
            <w:lang w:val="en-US"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7, </w:t>
      </w:r>
      <w:r w:rsidRPr="0030649F">
        <w:rPr>
          <w:rFonts w:eastAsia="DengXian"/>
          <w:color w:val="auto"/>
          <w:lang w:eastAsia="zh-CN"/>
        </w:rPr>
        <w:t xml:space="preserve">SMF includes UE session priority as a part of </w:t>
      </w:r>
      <w:r w:rsidRPr="0030649F">
        <w:rPr>
          <w:rFonts w:eastAsia="DengXian"/>
          <w:color w:val="auto"/>
          <w:lang w:eastAsia="en-US"/>
        </w:rPr>
        <w:t>N2 SM information in Nsmf_PDUSession_UpdateSMContext response to AMF.</w:t>
      </w:r>
      <w:r w:rsidRPr="0030649F">
        <w:rPr>
          <w:rFonts w:eastAsia="DengXian"/>
          <w:color w:val="auto"/>
          <w:lang w:val="en-US" w:eastAsia="en-US"/>
        </w:rPr>
        <w:t xml:space="preserve"> In step 8, AMF sends the N2 SM information received from SMF to NG-RAN node </w:t>
      </w:r>
      <w:r w:rsidRPr="0030649F">
        <w:rPr>
          <w:rFonts w:eastAsia="DengXian"/>
          <w:color w:val="auto"/>
          <w:lang w:eastAsia="zh-CN"/>
        </w:rPr>
        <w:t>during the shared tunnel establishment procedure</w:t>
      </w:r>
      <w:ins w:id="108" w:author="Huawei User" w:date="2022-04-20T12:22:00Z">
        <w:r w:rsidR="0014032A">
          <w:rPr>
            <w:rFonts w:eastAsia="DengXian"/>
            <w:color w:val="auto"/>
            <w:lang w:eastAsia="zh-CN"/>
          </w:rPr>
          <w:t>.</w:t>
        </w:r>
      </w:ins>
      <w:ins w:id="109" w:author="Huawei User" w:date="2022-04-20T12:23:00Z">
        <w:r w:rsidR="00A270CF">
          <w:rPr>
            <w:rFonts w:eastAsia="DengXian"/>
            <w:color w:val="auto"/>
            <w:lang w:eastAsia="zh-CN"/>
          </w:rPr>
          <w:t xml:space="preserve"> </w:t>
        </w:r>
        <w:r w:rsidR="00A270CF">
          <w:rPr>
            <w:rFonts w:eastAsia="DengXian"/>
            <w:color w:val="auto"/>
            <w:lang w:eastAsia="ko-KR"/>
          </w:rPr>
          <w:t>AF provides t</w:t>
        </w:r>
        <w:r w:rsidR="00A270CF" w:rsidRPr="0030649F">
          <w:rPr>
            <w:rFonts w:eastAsia="DengXian"/>
            <w:color w:val="auto"/>
            <w:lang w:eastAsia="ko-KR"/>
          </w:rPr>
          <w:t xml:space="preserve">he </w:t>
        </w:r>
        <w:r w:rsidR="00A270CF" w:rsidRPr="0030649F">
          <w:rPr>
            <w:rFonts w:eastAsia="DengXian"/>
            <w:color w:val="auto"/>
            <w:lang w:val="en-US" w:eastAsia="zh-CN"/>
          </w:rPr>
          <w:t>UE session priority</w:t>
        </w:r>
        <w:r w:rsidR="00A270CF">
          <w:rPr>
            <w:rFonts w:eastAsia="DengXian"/>
            <w:color w:val="auto"/>
            <w:lang w:eastAsia="ko-KR"/>
          </w:rPr>
          <w:t xml:space="preserve">, and UDM stores this information as a part of </w:t>
        </w:r>
        <w:r w:rsidR="00A270CF">
          <w:rPr>
            <w:lang w:eastAsia="zh-CN"/>
          </w:rPr>
          <w:t>MBS subscription data</w:t>
        </w:r>
        <w:r w:rsidR="00A270CF">
          <w:t>, during External Parameter Provisioning procedures</w:t>
        </w:r>
        <w:r w:rsidR="00A270CF" w:rsidRPr="008552E7">
          <w:rPr>
            <w:lang w:eastAsia="zh-CN"/>
          </w:rPr>
          <w:t xml:space="preserve"> </w:t>
        </w:r>
        <w:r w:rsidR="00A270CF">
          <w:rPr>
            <w:lang w:eastAsia="zh-CN"/>
          </w:rPr>
          <w:t xml:space="preserve">as defined in </w:t>
        </w:r>
        <w:r w:rsidR="00A270CF">
          <w:rPr>
            <w:rFonts w:eastAsia="Times New Roman"/>
            <w:lang w:val="en-US"/>
          </w:rPr>
          <w:t>clause</w:t>
        </w:r>
        <w:r w:rsidR="00A270CF">
          <w:rPr>
            <w:rFonts w:eastAsia="Times New Roman"/>
          </w:rPr>
          <w:t> </w:t>
        </w:r>
        <w:r w:rsidR="00A270CF">
          <w:rPr>
            <w:lang w:eastAsia="zh-CN"/>
          </w:rPr>
          <w:t>6.4.2</w:t>
        </w:r>
        <w:r w:rsidR="00A270CF">
          <w:rPr>
            <w:lang w:val="en-US"/>
          </w:rPr>
          <w:t xml:space="preserve"> of TS 23.247 [4</w:t>
        </w:r>
        <w:r w:rsidR="00A270CF">
          <w:rPr>
            <w:rFonts w:eastAsia="Times New Roman"/>
            <w:lang w:val="en-US"/>
          </w:rPr>
          <w:t xml:space="preserve">]. During PDU session establishment procedure, </w:t>
        </w:r>
        <w:r w:rsidR="00D2421C">
          <w:rPr>
            <w:rFonts w:eastAsia="Times New Roman"/>
            <w:lang w:val="en-US"/>
          </w:rPr>
          <w:t xml:space="preserve">SMF fetches </w:t>
        </w:r>
      </w:ins>
      <w:ins w:id="110" w:author="Huawei User" w:date="2022-04-20T12:24:00Z">
        <w:r w:rsidR="00D2421C" w:rsidRPr="0030649F">
          <w:rPr>
            <w:rFonts w:eastAsia="DengXian"/>
            <w:color w:val="auto"/>
            <w:lang w:val="en-US" w:eastAsia="zh-CN"/>
          </w:rPr>
          <w:t>UE session priority</w:t>
        </w:r>
        <w:r w:rsidR="00D2421C">
          <w:rPr>
            <w:rFonts w:eastAsia="DengXian"/>
            <w:color w:val="auto"/>
            <w:lang w:val="en-US" w:eastAsia="zh-CN"/>
          </w:rPr>
          <w:t xml:space="preserve"> from UDM. </w:t>
        </w:r>
      </w:ins>
      <w:del w:id="111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,</w:delText>
        </w:r>
      </w:del>
      <w:r w:rsidRPr="0030649F">
        <w:rPr>
          <w:rFonts w:eastAsia="DengXian"/>
          <w:color w:val="auto"/>
          <w:lang w:eastAsia="zh-CN"/>
        </w:rPr>
        <w:t xml:space="preserve"> </w:t>
      </w:r>
    </w:p>
    <w:p w14:paraId="6CE48B49" w14:textId="29F5FA1E" w:rsidR="0030649F" w:rsidRPr="0030649F" w:rsidRDefault="0030649F" w:rsidP="00A270CF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MB-SMF provides the MBS session priority to NG-RAN</w:t>
      </w:r>
      <w:r w:rsidRPr="0030649F">
        <w:rPr>
          <w:rFonts w:eastAsia="DengXian"/>
          <w:color w:val="auto"/>
          <w:lang w:val="en-US" w:eastAsia="zh-CN"/>
        </w:rPr>
        <w:t xml:space="preserve"> node</w:t>
      </w:r>
      <w:ins w:id="112" w:author="Huawei User" w:date="2022-04-20T12:22:00Z">
        <w:r w:rsidR="0014032A">
          <w:rPr>
            <w:rFonts w:eastAsia="DengXian"/>
            <w:color w:val="auto"/>
            <w:lang w:val="en-US" w:eastAsia="zh-CN"/>
          </w:rPr>
          <w:t>:</w:t>
        </w:r>
      </w:ins>
      <w:del w:id="113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13, since MB-SMF receives the MBS session priority in step 2, MB-SMF includes MBS session priority in the N2 SM information of </w:t>
      </w:r>
      <w:r w:rsidRPr="0030649F">
        <w:rPr>
          <w:rFonts w:eastAsia="DengXian"/>
          <w:color w:val="auto"/>
          <w:lang w:eastAsia="en-US"/>
        </w:rPr>
        <w:t>Nmbsmf_MBSSession_ContextUpdate</w:t>
      </w:r>
      <w:r w:rsidRPr="0030649F">
        <w:rPr>
          <w:rFonts w:eastAsia="DengXian"/>
          <w:color w:val="auto"/>
          <w:lang w:eastAsia="zh-CN"/>
        </w:rPr>
        <w:t xml:space="preserve"> </w:t>
      </w:r>
      <w:r w:rsidRPr="0030649F">
        <w:rPr>
          <w:rFonts w:eastAsia="DengXian"/>
          <w:color w:val="auto"/>
          <w:lang w:eastAsia="en-US"/>
        </w:rPr>
        <w:t>response</w:t>
      </w:r>
      <w:r w:rsidRPr="0030649F">
        <w:rPr>
          <w:rFonts w:eastAsia="DengXian"/>
          <w:color w:val="auto"/>
          <w:lang w:val="en-US" w:eastAsia="en-US"/>
        </w:rPr>
        <w:t xml:space="preserve"> message. And AMF sends </w:t>
      </w:r>
      <w:r w:rsidRPr="0030649F">
        <w:rPr>
          <w:rFonts w:eastAsia="DengXian"/>
          <w:color w:val="auto"/>
          <w:lang w:eastAsia="zh-CN"/>
        </w:rPr>
        <w:t>N2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zh-CN"/>
        </w:rPr>
        <w:t>MBS Session</w:t>
      </w:r>
      <w:r w:rsidRPr="0030649F">
        <w:rPr>
          <w:rFonts w:eastAsia="DengXian"/>
          <w:color w:val="auto"/>
          <w:lang w:eastAsia="en-US"/>
        </w:rPr>
        <w:t xml:space="preserve"> response message</w:t>
      </w:r>
      <w:r w:rsidRPr="0030649F">
        <w:rPr>
          <w:rFonts w:eastAsia="DengXian"/>
          <w:color w:val="auto"/>
          <w:lang w:val="en-US" w:eastAsia="en-US"/>
        </w:rPr>
        <w:t xml:space="preserve"> to NG-RAN node in step 14.</w:t>
      </w:r>
    </w:p>
    <w:p w14:paraId="16C06D7A" w14:textId="009919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15. The NG-RAN decides the transmission mode to apply for the MBS multicast session in a cell.</w:t>
      </w:r>
    </w:p>
    <w:p w14:paraId="51315147" w14:textId="1F7B4485" w:rsidR="0030649F" w:rsidRPr="00AE0FC4" w:rsidDel="00AE0FC4" w:rsidRDefault="0030649F" w:rsidP="00AE0FC4">
      <w:pPr>
        <w:keepLines/>
        <w:overflowPunct/>
        <w:autoSpaceDE/>
        <w:autoSpaceDN/>
        <w:adjustRightInd/>
        <w:ind w:left="1701" w:hanging="1417"/>
        <w:textAlignment w:val="auto"/>
        <w:rPr>
          <w:del w:id="114" w:author="Huawei User" w:date="2022-04-20T14:00:00Z"/>
          <w:rFonts w:eastAsia="DengXian"/>
          <w:color w:val="FF0000"/>
          <w:lang w:eastAsia="en-US"/>
        </w:rPr>
      </w:pPr>
      <w:del w:id="115" w:author="Huawei User" w:date="2022-04-20T12:18:00Z">
        <w:r w:rsidRPr="0030649F" w:rsidDel="00AE38A3">
          <w:rPr>
            <w:rFonts w:eastAsia="DengXian"/>
            <w:color w:val="FF0000"/>
            <w:lang w:eastAsia="en-US"/>
          </w:rPr>
          <w:delText>Editor's note:</w:delText>
        </w:r>
        <w:r w:rsidRPr="0030649F" w:rsidDel="00AE38A3">
          <w:rPr>
            <w:rFonts w:eastAsia="DengXian"/>
            <w:color w:val="FF0000"/>
            <w:lang w:eastAsia="en-US"/>
          </w:rPr>
          <w:tab/>
          <w:delText xml:space="preserve">How SMF </w:delText>
        </w:r>
        <w:r w:rsidRPr="0030649F" w:rsidDel="00AE38A3">
          <w:rPr>
            <w:rFonts w:eastAsia="DengXian" w:hint="eastAsia"/>
            <w:color w:val="FF0000"/>
            <w:lang w:eastAsia="zh-CN"/>
          </w:rPr>
          <w:delText>get</w:delText>
        </w:r>
        <w:r w:rsidRPr="0030649F" w:rsidDel="00AE38A3">
          <w:rPr>
            <w:rFonts w:eastAsia="DengXian"/>
            <w:color w:val="FF0000"/>
            <w:lang w:eastAsia="en-US"/>
          </w:rPr>
          <w:delText>s the UE session priority within the MBS session is FFS.</w:delText>
        </w:r>
      </w:del>
    </w:p>
    <w:p w14:paraId="6C07F605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16" w:name="_Toc101252924"/>
      <w:r w:rsidRPr="0030649F">
        <w:rPr>
          <w:rFonts w:ascii="Arial" w:eastAsia="DengXian" w:hAnsi="Arial"/>
          <w:color w:val="auto"/>
          <w:sz w:val="24"/>
          <w:lang w:eastAsia="en-US"/>
        </w:rPr>
        <w:t>6.1.3.3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 Inactive state</w:t>
      </w:r>
      <w:bookmarkEnd w:id="116"/>
    </w:p>
    <w:bookmarkStart w:id="117" w:name="_MON_1684549432"/>
    <w:bookmarkEnd w:id="117"/>
    <w:p w14:paraId="087606DF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108" w14:anchorId="0C0CB73A">
          <v:shape id="_x0000_i1027" type="#_x0000_t75" style="width:369.1pt;height:204pt" o:ole="">
            <v:imagedata r:id="rId19" o:title=""/>
          </v:shape>
          <o:OLEObject Type="Embed" ProgID="Word.Picture.8" ShapeID="_x0000_i1027" DrawAspect="Content" ObjectID="_1713897597" r:id="rId20"/>
        </w:object>
      </w:r>
    </w:p>
    <w:p w14:paraId="32F23F9A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6.1.3.3-1: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CM-CONNECTED with RRC Inactive state</w:t>
      </w:r>
    </w:p>
    <w:p w14:paraId="127EBF5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mode.</w:t>
      </w:r>
    </w:p>
    <w:p w14:paraId="237EBED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Whether/what assistance information is needed is to be coordinated with RAN WGs. </w:t>
      </w:r>
      <w:r w:rsidRPr="0030649F">
        <w:rPr>
          <w:rFonts w:eastAsia="DengXian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506B7F2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1.</w:t>
      </w:r>
      <w:r w:rsidRPr="0030649F">
        <w:rPr>
          <w:rFonts w:eastAsia="DengXian"/>
          <w:color w:val="auto"/>
          <w:lang w:eastAsia="en-US"/>
        </w:rPr>
        <w:tab/>
        <w:t xml:space="preserve">RAN determines to move UE in multicast MBS session to RRC Inactive state and the </w:t>
      </w:r>
      <w:r w:rsidRPr="0030649F">
        <w:rPr>
          <w:rFonts w:eastAsia="DengXian"/>
          <w:color w:val="auto"/>
          <w:lang w:eastAsia="zh-CN"/>
        </w:rPr>
        <w:t xml:space="preserve">transmission mode to apply for the MBS multicast session in a cell </w:t>
      </w:r>
      <w:r w:rsidRPr="0030649F">
        <w:rPr>
          <w:rFonts w:eastAsia="DengXian"/>
          <w:color w:val="auto"/>
          <w:lang w:eastAsia="en-US"/>
        </w:rPr>
        <w:t>taking the assistance information into consideration.</w:t>
      </w:r>
    </w:p>
    <w:p w14:paraId="46FA5848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Determination of switching to RRC Inactive will be confirmed by the RAN WGs.</w:t>
      </w:r>
    </w:p>
    <w:p w14:paraId="0D199CD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2.</w:t>
      </w:r>
      <w:r w:rsidRPr="0030649F">
        <w:rPr>
          <w:rFonts w:eastAsia="DengXian"/>
          <w:color w:val="auto"/>
          <w:lang w:eastAsia="en-US"/>
        </w:rPr>
        <w:tab/>
        <w:t>NG-RAN node releases the RRC connection and moves the UE to CM-CONNECTED with RRC Inactive state.</w:t>
      </w:r>
    </w:p>
    <w:p w14:paraId="2AA1F5E3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How to release the UEs belongs to multicast MBS session will be determined by RAN WGs.</w:t>
      </w:r>
    </w:p>
    <w:p w14:paraId="2262D7E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3.</w:t>
      </w:r>
      <w:r w:rsidRPr="0030649F">
        <w:rPr>
          <w:rFonts w:eastAsia="DengXian"/>
          <w:color w:val="auto"/>
          <w:lang w:eastAsia="en-US"/>
        </w:rPr>
        <w:tab/>
        <w:t>UE receives multicast MBS data in CM-CONNECTED with RRC Inactive mode.</w:t>
      </w:r>
    </w:p>
    <w:p w14:paraId="4500F1D0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RAN WGs will determine the configuration of UE receiving multicast MBS data in RRC Inactive.</w:t>
      </w:r>
    </w:p>
    <w:p w14:paraId="504983F1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18" w:name="_Toc101252925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6.1.3.4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RRC-CONNECTED from RRC Inactive state</w:t>
      </w:r>
      <w:bookmarkEnd w:id="118"/>
    </w:p>
    <w:bookmarkStart w:id="119" w:name="_MON_1707901514"/>
    <w:bookmarkEnd w:id="119"/>
    <w:p w14:paraId="2F57840D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533" w14:anchorId="5EDDF4C0">
          <v:shape id="_x0000_i1028" type="#_x0000_t75" style="width:369.1pt;height:224.65pt" o:ole="">
            <v:imagedata r:id="rId21" o:title=""/>
          </v:shape>
          <o:OLEObject Type="Embed" ProgID="Word.Picture.8" ShapeID="_x0000_i1028" DrawAspect="Content" ObjectID="_1713897598" r:id="rId22"/>
        </w:object>
      </w:r>
    </w:p>
    <w:p w14:paraId="4B71B5D9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6.1.3.4-1: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RRC-CONNECTED state</w:t>
      </w:r>
    </w:p>
    <w:p w14:paraId="645A187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with RRC Inactive mode.</w:t>
      </w:r>
    </w:p>
    <w:p w14:paraId="6F69E7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Whether/what assistance information is needed is to be coordinated with RAN WGs.</w:t>
      </w:r>
    </w:p>
    <w:p w14:paraId="4CE5B16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1.</w:t>
      </w:r>
      <w:r w:rsidRPr="0030649F">
        <w:rPr>
          <w:rFonts w:eastAsia="DengXian"/>
          <w:color w:val="auto"/>
          <w:lang w:eastAsia="zh-CN"/>
        </w:rPr>
        <w:tab/>
        <w:t>RAN determines to move UE in multicast MBS session to RRC-CONNECTED state based on the assistance information as described in clause 6.1.2.</w:t>
      </w:r>
    </w:p>
    <w:p w14:paraId="22D426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Determination of switching to RRC Inactive will be confirmed by the RAN WGs.</w:t>
      </w:r>
    </w:p>
    <w:p w14:paraId="3FD87A91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2.</w:t>
      </w:r>
      <w:r w:rsidRPr="0030649F">
        <w:rPr>
          <w:rFonts w:eastAsia="DengXian"/>
          <w:color w:val="auto"/>
          <w:lang w:eastAsia="zh-CN"/>
        </w:rPr>
        <w:tab/>
        <w:t>NG-RAN node informs related UEs to RRC-CONNECTED state.</w:t>
      </w:r>
    </w:p>
    <w:p w14:paraId="6EE2EA1C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How to inform the related UEs belonging to multicast MBS session will be determined by RAN WGs.</w:t>
      </w:r>
    </w:p>
    <w:p w14:paraId="123C216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3.</w:t>
      </w:r>
      <w:r w:rsidRPr="0030649F">
        <w:rPr>
          <w:rFonts w:eastAsia="DengXian"/>
          <w:color w:val="auto"/>
          <w:lang w:eastAsia="zh-CN"/>
        </w:rPr>
        <w:tab/>
        <w:t>UE receives multicast MBS data in RRC-CONNECTED mode.</w:t>
      </w:r>
    </w:p>
    <w:p w14:paraId="27DAD96B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RAN WGs will determine the configuration of UE receiving multicast MBS data in RRC-CONNECTED mode.</w:t>
      </w:r>
    </w:p>
    <w:p w14:paraId="11D3A5A8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120" w:name="_Toc101252926"/>
      <w:r w:rsidRPr="0030649F">
        <w:rPr>
          <w:rFonts w:ascii="Arial" w:eastAsia="DengXian" w:hAnsi="Arial"/>
          <w:color w:val="auto"/>
          <w:sz w:val="28"/>
          <w:lang w:eastAsia="zh-CN"/>
        </w:rPr>
        <w:t>6.1.4</w:t>
      </w:r>
      <w:r w:rsidRPr="0030649F">
        <w:rPr>
          <w:rFonts w:ascii="Arial" w:eastAsia="DengXian" w:hAnsi="Arial"/>
          <w:color w:val="auto"/>
          <w:sz w:val="28"/>
          <w:lang w:eastAsia="zh-CN"/>
        </w:rPr>
        <w:tab/>
      </w:r>
      <w:r w:rsidRPr="0030649F">
        <w:rPr>
          <w:rFonts w:ascii="Arial" w:eastAsia="DengXian" w:hAnsi="Arial"/>
          <w:color w:val="auto"/>
          <w:sz w:val="28"/>
          <w:lang w:eastAsia="en-US"/>
        </w:rPr>
        <w:t>Impacts on services, entities and interfaces</w:t>
      </w:r>
      <w:r w:rsidRPr="0030649F">
        <w:rPr>
          <w:rFonts w:ascii="Arial" w:eastAsia="DengXian" w:hAnsi="Arial"/>
          <w:color w:val="auto"/>
          <w:sz w:val="28"/>
          <w:lang w:eastAsia="zh-CN"/>
        </w:rPr>
        <w:t>.</w:t>
      </w:r>
      <w:bookmarkEnd w:id="120"/>
    </w:p>
    <w:p w14:paraId="7F86D1F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This clause describes impacts to existing services, entities and interfaces.</w:t>
      </w:r>
    </w:p>
    <w:p w14:paraId="7231791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21" w:name="_Hlk500857602"/>
      <w:bookmarkStart w:id="122" w:name="_Toc500949103"/>
      <w:bookmarkStart w:id="123" w:name="_Toc20473562"/>
      <w:r w:rsidRPr="0030649F">
        <w:rPr>
          <w:rFonts w:eastAsia="DengXian"/>
          <w:color w:val="auto"/>
          <w:lang w:eastAsia="en-US"/>
        </w:rPr>
        <w:t>Functional entities defined in clause 5.3.2 of TS 23.247 [4] is reused.</w:t>
      </w:r>
      <w:bookmarkEnd w:id="121"/>
      <w:bookmarkEnd w:id="122"/>
      <w:bookmarkEnd w:id="123"/>
    </w:p>
    <w:p w14:paraId="6F008149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AF:</w:t>
      </w:r>
    </w:p>
    <w:p w14:paraId="016CC46F" w14:textId="03F76CE6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24" w:author="Huawei User" w:date="2022-05-06T18:02:00Z"/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AF includes the </w:t>
      </w:r>
      <w:r w:rsidRPr="0030649F">
        <w:rPr>
          <w:rFonts w:eastAsia="DengXian"/>
          <w:color w:val="auto"/>
          <w:lang w:eastAsia="zh-CN"/>
        </w:rPr>
        <w:t xml:space="preserve">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del w:id="125" w:author="Nokia r00" w:date="2022-05-12T21:40:00Z">
        <w:r w:rsidRPr="0030649F" w:rsidDel="006540D9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 enabled</w:t>
      </w:r>
      <w:r w:rsidRPr="0030649F">
        <w:rPr>
          <w:rFonts w:eastAsia="DengXian"/>
          <w:color w:val="auto"/>
          <w:lang w:eastAsia="zh-CN"/>
        </w:rPr>
        <w:t xml:space="preserve"> in the message sent to MB-SMF</w:t>
      </w:r>
      <w:r w:rsidRPr="0030649F">
        <w:rPr>
          <w:rFonts w:eastAsia="DengXian"/>
          <w:color w:val="auto"/>
          <w:lang w:eastAsia="en-US"/>
        </w:rPr>
        <w:t>.</w:t>
      </w:r>
    </w:p>
    <w:p w14:paraId="5E28DA5C" w14:textId="20175201" w:rsidR="00673AA0" w:rsidRPr="00673AA0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ins w:id="126" w:author="Huawei User" w:date="2022-05-06T18:03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  <w:t xml:space="preserve">The AF includes the </w:t>
        </w:r>
        <w:r>
          <w:rPr>
            <w:rFonts w:eastAsia="DengXian"/>
            <w:color w:val="auto"/>
            <w:lang w:eastAsia="zh-CN"/>
          </w:rPr>
          <w:t>UE</w:t>
        </w:r>
        <w:r w:rsidRPr="0030649F">
          <w:rPr>
            <w:rFonts w:eastAsia="DengXian"/>
            <w:color w:val="auto"/>
            <w:lang w:eastAsia="zh-CN"/>
          </w:rPr>
          <w:t xml:space="preserve"> session priority </w:t>
        </w:r>
        <w:r>
          <w:rPr>
            <w:rFonts w:eastAsia="DengXian"/>
            <w:color w:val="auto"/>
            <w:lang w:eastAsia="zh-CN"/>
          </w:rPr>
          <w:t xml:space="preserve">during </w:t>
        </w:r>
        <w:r>
          <w:t>External Parameter Provisioning procedure</w:t>
        </w:r>
        <w:r w:rsidRPr="0030649F">
          <w:rPr>
            <w:rFonts w:eastAsia="DengXian"/>
            <w:color w:val="auto"/>
            <w:lang w:eastAsia="en-US"/>
          </w:rPr>
          <w:t>.</w:t>
        </w:r>
      </w:ins>
    </w:p>
    <w:p w14:paraId="44B893FE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MB-SMF:</w:t>
      </w:r>
    </w:p>
    <w:p w14:paraId="78123D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MB-SMF stores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as a part of multicast context, and provides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to the NG-RAN node. </w:t>
      </w:r>
    </w:p>
    <w:p w14:paraId="6ED0646C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SMF:</w:t>
      </w:r>
    </w:p>
    <w:p w14:paraId="4BA97C8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lastRenderedPageBreak/>
        <w:t>-</w:t>
      </w:r>
      <w:r w:rsidRPr="0030649F">
        <w:rPr>
          <w:rFonts w:eastAsia="DengXian"/>
          <w:color w:val="auto"/>
          <w:lang w:eastAsia="en-US"/>
        </w:rPr>
        <w:tab/>
        <w:t xml:space="preserve">SMF fetches the UE MBS priority and provide to the NG-RAN node during PDU Session modification/establishment procedure. </w:t>
      </w:r>
    </w:p>
    <w:p w14:paraId="401BBD55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 w:hint="eastAsia"/>
          <w:color w:val="auto"/>
          <w:lang w:eastAsia="en-US"/>
        </w:rPr>
        <w:t>NG-RAN:</w:t>
      </w:r>
    </w:p>
    <w:p w14:paraId="033B41BF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Determine the </w:t>
      </w:r>
      <w:r w:rsidRPr="0030649F">
        <w:rPr>
          <w:rFonts w:eastAsia="DengXian"/>
          <w:color w:val="auto"/>
          <w:lang w:eastAsia="ko-KR"/>
        </w:rPr>
        <w:t>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</w:t>
      </w:r>
      <w:r w:rsidRPr="0030649F">
        <w:rPr>
          <w:rFonts w:eastAsia="DengXian"/>
          <w:color w:val="auto"/>
          <w:lang w:eastAsia="en-US"/>
        </w:rPr>
        <w:t xml:space="preserve"> for an MBS session in a cell and which UE can be switched RRC Inactive/Connected mode based on the UE MBS priority and MBS session priority from SMF/MB-SMF, respectively. </w:t>
      </w:r>
    </w:p>
    <w:p w14:paraId="1355E407" w14:textId="2A42E4F0" w:rsidR="0030649F" w:rsidRDefault="00673AA0" w:rsidP="00673AA0">
      <w:pPr>
        <w:overflowPunct/>
        <w:autoSpaceDE/>
        <w:autoSpaceDN/>
        <w:adjustRightInd/>
        <w:textAlignment w:val="auto"/>
        <w:rPr>
          <w:ins w:id="127" w:author="Huawei User" w:date="2022-05-06T18:02:00Z"/>
          <w:rFonts w:eastAsia="DengXian"/>
          <w:color w:val="auto"/>
          <w:lang w:eastAsia="en-US"/>
        </w:rPr>
      </w:pPr>
      <w:ins w:id="128" w:author="Huawei User" w:date="2022-05-06T18:02:00Z">
        <w:r>
          <w:rPr>
            <w:rFonts w:eastAsia="DengXian" w:hint="eastAsia"/>
            <w:color w:val="auto"/>
            <w:lang w:eastAsia="en-US"/>
          </w:rPr>
          <w:t>UDM:</w:t>
        </w:r>
      </w:ins>
    </w:p>
    <w:p w14:paraId="09716343" w14:textId="6A3A6B07" w:rsidR="00673AA0" w:rsidRPr="0030649F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ins w:id="129" w:author="Huawei User" w:date="2022-05-06T18:02:00Z"/>
          <w:rFonts w:eastAsia="DengXian"/>
          <w:color w:val="auto"/>
          <w:lang w:eastAsia="en-US"/>
        </w:rPr>
      </w:pPr>
      <w:ins w:id="130" w:author="Huawei User" w:date="2022-05-06T18:02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</w:r>
        <w:r>
          <w:rPr>
            <w:rFonts w:eastAsia="DengXian"/>
            <w:color w:val="auto"/>
            <w:lang w:eastAsia="en-US"/>
          </w:rPr>
          <w:t>Storing the UE session priority of a certain MBS session</w:t>
        </w:r>
        <w:r w:rsidRPr="0030649F">
          <w:rPr>
            <w:rFonts w:eastAsia="DengXian"/>
            <w:color w:val="auto"/>
            <w:lang w:eastAsia="en-US"/>
          </w:rPr>
          <w:t xml:space="preserve">. </w:t>
        </w:r>
      </w:ins>
    </w:p>
    <w:p w14:paraId="4372E834" w14:textId="38E377A2" w:rsidR="00673AA0" w:rsidRPr="00673AA0" w:rsidRDefault="00673AA0" w:rsidP="00673AA0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</w:p>
    <w:p w14:paraId="61199764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UE</w:t>
      </w:r>
      <w:r w:rsidRPr="0030649F">
        <w:rPr>
          <w:rFonts w:eastAsia="DengXian" w:hint="eastAsia"/>
          <w:color w:val="auto"/>
          <w:lang w:eastAsia="en-US"/>
        </w:rPr>
        <w:t>:</w:t>
      </w:r>
    </w:p>
    <w:p w14:paraId="2DD1C6A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Indicate capability and preference for multicast reception in RRC inactive state. </w:t>
      </w:r>
    </w:p>
    <w:p w14:paraId="63BF8B2D" w14:textId="12BAF403" w:rsidR="0030649F" w:rsidRPr="0030649F" w:rsidDel="00471A38" w:rsidRDefault="0030649F" w:rsidP="0030649F">
      <w:pPr>
        <w:overflowPunct/>
        <w:autoSpaceDE/>
        <w:autoSpaceDN/>
        <w:adjustRightInd/>
        <w:textAlignment w:val="auto"/>
        <w:rPr>
          <w:del w:id="131" w:author="Huawei User" w:date="2022-04-20T12:24:00Z"/>
          <w:rFonts w:eastAsia="DengXian"/>
          <w:color w:val="auto"/>
          <w:lang w:eastAsia="en-US"/>
        </w:rPr>
      </w:pPr>
    </w:p>
    <w:p w14:paraId="464B1D41" w14:textId="13579A12" w:rsidR="0030649F" w:rsidRPr="0030649F" w:rsidDel="00471A3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32" w:author="Huawei User" w:date="2022-04-20T12:24:00Z"/>
          <w:rFonts w:eastAsia="DengXian"/>
          <w:color w:val="FF0000"/>
          <w:lang w:eastAsia="en-US"/>
        </w:rPr>
      </w:pPr>
      <w:del w:id="133" w:author="Huawei User" w:date="2022-04-20T12:24:00Z">
        <w:r w:rsidRPr="0030649F" w:rsidDel="00471A38">
          <w:rPr>
            <w:rFonts w:eastAsia="DengXian"/>
            <w:color w:val="FF0000"/>
            <w:lang w:eastAsia="en-US"/>
          </w:rPr>
          <w:delText>Editor's note:</w:delText>
        </w:r>
        <w:r w:rsidRPr="0030649F" w:rsidDel="00471A38">
          <w:rPr>
            <w:rFonts w:eastAsia="DengXian"/>
            <w:color w:val="FF0000"/>
            <w:lang w:eastAsia="en-US"/>
          </w:rPr>
          <w:tab/>
          <w:delText>Additional impacts are FFS.</w:delText>
        </w:r>
      </w:del>
    </w:p>
    <w:p w14:paraId="7ACA27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Nokia r00" w:date="2022-05-12T21:36:00Z" w:initials="r00">
    <w:p w14:paraId="6CCA396D" w14:textId="0FA3DDB6" w:rsidR="00C66C14" w:rsidRDefault="00C66C14">
      <w:pPr>
        <w:pStyle w:val="CommentText"/>
      </w:pPr>
      <w:r>
        <w:rPr>
          <w:rStyle w:val="CommentReference"/>
        </w:rPr>
        <w:annotationRef/>
      </w:r>
      <w:r>
        <w:t>Reinstated that.from the network perspective it is a question what to transmit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CA39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FC48" w16cex:dateUtc="2022-05-12T1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CA396D" w16cid:durableId="2627FC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A846" w14:textId="77777777" w:rsidR="003E624C" w:rsidRDefault="003E624C">
      <w:r>
        <w:separator/>
      </w:r>
    </w:p>
    <w:p w14:paraId="6C126BB4" w14:textId="77777777" w:rsidR="003E624C" w:rsidRDefault="003E624C"/>
  </w:endnote>
  <w:endnote w:type="continuationSeparator" w:id="0">
    <w:p w14:paraId="2FBAF4E7" w14:textId="77777777" w:rsidR="003E624C" w:rsidRDefault="003E624C">
      <w:r>
        <w:continuationSeparator/>
      </w:r>
    </w:p>
    <w:p w14:paraId="3252019C" w14:textId="77777777" w:rsidR="003E624C" w:rsidRDefault="003E6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4A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CD9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9DE6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CCDBA" w14:textId="77777777" w:rsidR="003E624C" w:rsidRDefault="003E624C">
      <w:r>
        <w:separator/>
      </w:r>
    </w:p>
    <w:p w14:paraId="4D8D2658" w14:textId="77777777" w:rsidR="003E624C" w:rsidRDefault="003E624C"/>
  </w:footnote>
  <w:footnote w:type="continuationSeparator" w:id="0">
    <w:p w14:paraId="46F70DEB" w14:textId="77777777" w:rsidR="003E624C" w:rsidRDefault="003E624C">
      <w:r>
        <w:continuationSeparator/>
      </w:r>
    </w:p>
    <w:p w14:paraId="0EDDCF02" w14:textId="77777777" w:rsidR="003E624C" w:rsidRDefault="003E62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257D" w14:textId="77777777" w:rsidR="006F5DD0" w:rsidRDefault="006F5DD0"/>
  <w:p w14:paraId="14F9D79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1A3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6CA4D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2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FC06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42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29"/>
    <w:rsid w:val="0013518E"/>
    <w:rsid w:val="0013558E"/>
    <w:rsid w:val="00136292"/>
    <w:rsid w:val="00136E1D"/>
    <w:rsid w:val="001378CD"/>
    <w:rsid w:val="00137A15"/>
    <w:rsid w:val="001403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6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B1B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9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19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E7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F4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6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38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90B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4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E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D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9E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0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AA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2A"/>
    <w:rsid w:val="006E186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5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2E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3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81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5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A5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CF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13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FB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C4"/>
    <w:rsid w:val="00AE1472"/>
    <w:rsid w:val="00AE1CA8"/>
    <w:rsid w:val="00AE2732"/>
    <w:rsid w:val="00AE38A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01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02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96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E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76"/>
    <w:rsid w:val="00BF6FE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D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1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EF3"/>
    <w:rsid w:val="00D21FA0"/>
    <w:rsid w:val="00D226CE"/>
    <w:rsid w:val="00D22E63"/>
    <w:rsid w:val="00D237E7"/>
    <w:rsid w:val="00D23C21"/>
    <w:rsid w:val="00D2421C"/>
    <w:rsid w:val="00D25AC5"/>
    <w:rsid w:val="00D26EA7"/>
    <w:rsid w:val="00D27255"/>
    <w:rsid w:val="00D27516"/>
    <w:rsid w:val="00D27A9C"/>
    <w:rsid w:val="00D304C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F2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0E7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F08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A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6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4340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38214D-7B4A-482B-84B5-1C9C26AFCC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1952</Words>
  <Characters>11163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r00</cp:lastModifiedBy>
  <cp:revision>3</cp:revision>
  <cp:lastPrinted>2018-08-13T16:59:00Z</cp:lastPrinted>
  <dcterms:created xsi:type="dcterms:W3CDTF">2022-05-12T19:39:00Z</dcterms:created>
  <dcterms:modified xsi:type="dcterms:W3CDTF">2022-05-12T19:40:00Z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(3)qCI8u1EUTHbO2Ppo7cBBQ4hpL7SJeDWiO6GAweGUf1/GI/uVg6M4LztzQxAEBN9jCyUpHRa0
WYK2B2rzny3fnauNcaC/ItlK27rWM5tiW99/itaehTXqdb/qWLZGa2BIf4v7sg3puIdL8+Xg
8SQuSRNs84Ogj7PbJFRivZCfaJl4xNFu4HiENBCQUUtzk9JvTZ2LgiFNx9FmzvjcmHbLl/PD
VWZW6Ef2AH9HPgQ03h</vt:lpwstr>
  </property>
  <property fmtid="{D5CDD505-2E9C-101B-9397-08002B2CF9AE}" pid="9" name="_2015_ms_pID_7253431">
    <vt:lpwstr>X1AhhcRnxjjigS65uPXY8ctt92skeRXpGPPF1wwrbhn5gYS8GTklEO
RCcUtQBYFq7yf9Wr/muRRw3FtpBsh5fV4/Md7Ye6Hw5vY/JelOV+Ixbf18JFDKIWWh0B7rQX
CD/g8bvKYbtFrS3TpSgl6CRsuocUZBK+zj2A1QDA0Uni3nxHRhZzNTISySuqUm9mlETIRPXS
iDGda4h34brDhH7O0i18cP8I3UAw/krNM9yh</vt:lpwstr>
  </property>
  <property fmtid="{D5CDD505-2E9C-101B-9397-08002B2CF9AE}" pid="10" name="_2015_ms_pID_7253432">
    <vt:lpwstr>AQ==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